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F1DCD" w14:textId="62697D33" w:rsidR="003E4A95" w:rsidRPr="00CA14E7" w:rsidRDefault="009C0A73">
      <w:pPr>
        <w:pStyle w:val="CRCoverPage"/>
        <w:tabs>
          <w:tab w:val="right" w:pos="9639"/>
        </w:tabs>
        <w:spacing w:after="0"/>
        <w:rPr>
          <w:rFonts w:eastAsia="SimSun"/>
          <w:b/>
          <w:i/>
          <w:sz w:val="28"/>
          <w:lang w:val="en-US" w:eastAsia="zh-CN"/>
        </w:rPr>
      </w:pPr>
      <w:r>
        <w:rPr>
          <w:b/>
          <w:sz w:val="24"/>
        </w:rPr>
        <w:t>3GPP TSG</w:t>
      </w:r>
      <w:r w:rsidR="007E1FC6">
        <w:rPr>
          <w:b/>
          <w:sz w:val="24"/>
        </w:rPr>
        <w:t>-WG</w:t>
      </w:r>
      <w:r w:rsidRPr="007E1FC6">
        <w:rPr>
          <w:b/>
          <w:sz w:val="24"/>
        </w:rPr>
        <w:t xml:space="preserve"> SA2</w:t>
      </w:r>
      <w:r>
        <w:rPr>
          <w:b/>
          <w:sz w:val="24"/>
        </w:rPr>
        <w:t xml:space="preserve"> #1</w:t>
      </w:r>
      <w:r>
        <w:rPr>
          <w:rFonts w:eastAsia="SimSun" w:hint="eastAsia"/>
          <w:b/>
          <w:sz w:val="24"/>
          <w:lang w:val="en-US" w:eastAsia="zh-CN"/>
        </w:rPr>
        <w:t>6</w:t>
      </w:r>
      <w:r w:rsidR="004B5DE4">
        <w:rPr>
          <w:rFonts w:eastAsia="SimSun"/>
          <w:b/>
          <w:sz w:val="24"/>
          <w:lang w:val="en-US" w:eastAsia="zh-CN"/>
        </w:rPr>
        <w:t>6</w:t>
      </w:r>
      <w:r w:rsidR="007E1FC6">
        <w:rPr>
          <w:rFonts w:eastAsia="SimSun"/>
          <w:b/>
          <w:sz w:val="24"/>
          <w:lang w:val="en-US" w:eastAsia="zh-CN"/>
        </w:rPr>
        <w:t>-Ad Hoc-e</w:t>
      </w:r>
      <w:r>
        <w:rPr>
          <w:b/>
          <w:i/>
          <w:sz w:val="28"/>
        </w:rPr>
        <w:tab/>
      </w:r>
      <w:r w:rsidRPr="00E34A20">
        <w:rPr>
          <w:b/>
          <w:iCs/>
          <w:sz w:val="28"/>
        </w:rPr>
        <w:t>S2-2</w:t>
      </w:r>
      <w:r w:rsidR="007E1FC6" w:rsidRPr="00E34A20">
        <w:rPr>
          <w:b/>
          <w:iCs/>
          <w:sz w:val="28"/>
        </w:rPr>
        <w:t>5</w:t>
      </w:r>
      <w:r w:rsidR="00E34A20" w:rsidRPr="00E34A20">
        <w:rPr>
          <w:b/>
          <w:iCs/>
          <w:sz w:val="28"/>
        </w:rPr>
        <w:t>01036</w:t>
      </w:r>
    </w:p>
    <w:p w14:paraId="7726F89E" w14:textId="71DA24A9" w:rsidR="003E4A95" w:rsidRDefault="007E1FC6">
      <w:pPr>
        <w:pStyle w:val="CRCoverPage"/>
        <w:outlineLvl w:val="0"/>
        <w:rPr>
          <w:b/>
          <w:sz w:val="24"/>
          <w:lang w:val="en-US"/>
        </w:rPr>
      </w:pPr>
      <w:r>
        <w:rPr>
          <w:rFonts w:eastAsia="SimSun"/>
          <w:b/>
          <w:sz w:val="24"/>
          <w:lang w:eastAsia="zh-CN"/>
        </w:rPr>
        <w:t>Jan</w:t>
      </w:r>
      <w:r w:rsidR="004B5DE4" w:rsidRPr="00CA14E7">
        <w:rPr>
          <w:rFonts w:eastAsia="SimSun"/>
          <w:b/>
          <w:sz w:val="24"/>
          <w:lang w:eastAsia="zh-CN"/>
        </w:rPr>
        <w:t xml:space="preserve">. </w:t>
      </w:r>
      <w:r>
        <w:rPr>
          <w:rFonts w:eastAsia="SimSun"/>
          <w:b/>
          <w:sz w:val="24"/>
          <w:lang w:eastAsia="zh-CN"/>
        </w:rPr>
        <w:t>20</w:t>
      </w:r>
      <w:r w:rsidR="004B5DE4" w:rsidRPr="00CA14E7">
        <w:rPr>
          <w:rFonts w:eastAsia="SimSun"/>
          <w:b/>
          <w:sz w:val="24"/>
          <w:lang w:val="en-US" w:eastAsia="zh-CN"/>
        </w:rPr>
        <w:t xml:space="preserve"> – 2</w:t>
      </w:r>
      <w:r>
        <w:rPr>
          <w:rFonts w:eastAsia="SimSun"/>
          <w:b/>
          <w:sz w:val="24"/>
          <w:lang w:val="en-US" w:eastAsia="zh-CN"/>
        </w:rPr>
        <w:t>4</w:t>
      </w:r>
      <w:r w:rsidR="004B5DE4" w:rsidRPr="00CA14E7">
        <w:rPr>
          <w:rFonts w:eastAsia="SimSun"/>
          <w:b/>
          <w:sz w:val="24"/>
          <w:lang w:val="en-US" w:eastAsia="zh-CN"/>
        </w:rPr>
        <w:t>,</w:t>
      </w:r>
      <w:r w:rsidR="009C0A73" w:rsidRPr="00CA14E7">
        <w:rPr>
          <w:rFonts w:eastAsia="SimSun" w:hint="eastAsia"/>
          <w:b/>
          <w:sz w:val="24"/>
          <w:lang w:eastAsia="zh-CN"/>
        </w:rPr>
        <w:t xml:space="preserve"> 202</w:t>
      </w:r>
      <w:r>
        <w:rPr>
          <w:rFonts w:eastAsia="SimSun"/>
          <w:b/>
          <w:sz w:val="24"/>
          <w:lang w:eastAsia="zh-CN"/>
        </w:rPr>
        <w:t>5</w:t>
      </w:r>
      <w:r w:rsidR="009C0A73" w:rsidRPr="00CA14E7">
        <w:rPr>
          <w:rFonts w:eastAsia="SimSun" w:hint="eastAsia"/>
          <w:b/>
          <w:sz w:val="24"/>
          <w:lang w:eastAsia="zh-CN"/>
        </w:rPr>
        <w:t xml:space="preserve">, </w:t>
      </w:r>
      <w:proofErr w:type="spellStart"/>
      <w:r>
        <w:rPr>
          <w:rFonts w:eastAsia="SimSun"/>
          <w:b/>
          <w:sz w:val="24"/>
          <w:lang w:eastAsia="zh-CN"/>
        </w:rPr>
        <w:t>eMeeting</w:t>
      </w:r>
      <w:proofErr w:type="spellEnd"/>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C80B85">
        <w:rPr>
          <w:rFonts w:eastAsia="SimSun"/>
          <w:b/>
          <w:sz w:val="24"/>
          <w:lang w:val="en-US" w:eastAsia="zh-CN"/>
        </w:rPr>
        <w:tab/>
      </w:r>
      <w:r w:rsidR="00C80B85">
        <w:rPr>
          <w:rFonts w:eastAsia="SimSun"/>
          <w:b/>
          <w:sz w:val="24"/>
          <w:lang w:val="en-US" w:eastAsia="zh-CN"/>
        </w:rPr>
        <w:tab/>
      </w:r>
      <w:r w:rsidR="00C80B85">
        <w:rPr>
          <w:rFonts w:eastAsia="SimSun"/>
          <w:b/>
          <w:sz w:val="24"/>
          <w:lang w:val="en-US" w:eastAsia="zh-CN"/>
        </w:rPr>
        <w:tab/>
      </w:r>
      <w:r w:rsidR="00C80B85">
        <w:rPr>
          <w:rFonts w:eastAsia="SimSun"/>
          <w:b/>
          <w:sz w:val="24"/>
          <w:lang w:val="en-US" w:eastAsia="zh-CN"/>
        </w:rPr>
        <w:tab/>
      </w:r>
      <w:r w:rsidR="00C80B85">
        <w:rPr>
          <w:rFonts w:eastAsia="SimSun"/>
          <w:b/>
          <w:sz w:val="24"/>
          <w:lang w:val="en-US" w:eastAsia="zh-CN"/>
        </w:rPr>
        <w:tab/>
      </w:r>
      <w:r w:rsidR="00C80B85">
        <w:rPr>
          <w:rFonts w:eastAsia="SimSun"/>
          <w:b/>
          <w:sz w:val="24"/>
          <w:lang w:val="en-US" w:eastAsia="zh-CN"/>
        </w:rPr>
        <w:tab/>
      </w:r>
      <w:r w:rsidR="00C80B85">
        <w:rPr>
          <w:rFonts w:eastAsia="SimSun"/>
          <w:b/>
          <w:sz w:val="24"/>
          <w:lang w:val="en-US" w:eastAsia="zh-CN"/>
        </w:rPr>
        <w:tab/>
      </w:r>
      <w:r w:rsidR="00C80B85">
        <w:rPr>
          <w:rFonts w:eastAsia="SimSun"/>
          <w:b/>
          <w:sz w:val="24"/>
          <w:lang w:val="en-US" w:eastAsia="zh-CN"/>
        </w:rPr>
        <w:tab/>
        <w:t>(revision of S2-2412660)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4A95" w14:paraId="42098B62" w14:textId="77777777">
        <w:tc>
          <w:tcPr>
            <w:tcW w:w="9641" w:type="dxa"/>
            <w:gridSpan w:val="9"/>
            <w:tcBorders>
              <w:top w:val="single" w:sz="4" w:space="0" w:color="auto"/>
              <w:left w:val="single" w:sz="4" w:space="0" w:color="auto"/>
              <w:right w:val="single" w:sz="4" w:space="0" w:color="auto"/>
            </w:tcBorders>
          </w:tcPr>
          <w:p w14:paraId="2D1CB99D" w14:textId="77777777" w:rsidR="003E4A95" w:rsidRDefault="009C0A73">
            <w:pPr>
              <w:pStyle w:val="CRCoverPage"/>
              <w:spacing w:after="0"/>
              <w:jc w:val="right"/>
              <w:rPr>
                <w:i/>
              </w:rPr>
            </w:pPr>
            <w:r>
              <w:rPr>
                <w:i/>
                <w:sz w:val="14"/>
              </w:rPr>
              <w:t>CR-Form-v12.2</w:t>
            </w:r>
          </w:p>
        </w:tc>
      </w:tr>
      <w:tr w:rsidR="003E4A95" w14:paraId="269FB10F" w14:textId="77777777">
        <w:tc>
          <w:tcPr>
            <w:tcW w:w="9641" w:type="dxa"/>
            <w:gridSpan w:val="9"/>
            <w:tcBorders>
              <w:left w:val="single" w:sz="4" w:space="0" w:color="auto"/>
              <w:right w:val="single" w:sz="4" w:space="0" w:color="auto"/>
            </w:tcBorders>
          </w:tcPr>
          <w:p w14:paraId="03351628" w14:textId="4D8A723B" w:rsidR="003E4A95" w:rsidRDefault="009C0A73">
            <w:pPr>
              <w:pStyle w:val="CRCoverPage"/>
              <w:spacing w:after="0"/>
              <w:jc w:val="center"/>
            </w:pPr>
            <w:r>
              <w:rPr>
                <w:b/>
                <w:sz w:val="32"/>
              </w:rPr>
              <w:t>CHANGE REQUEST</w:t>
            </w:r>
          </w:p>
        </w:tc>
      </w:tr>
      <w:tr w:rsidR="003E4A95" w14:paraId="717F19EA" w14:textId="77777777">
        <w:tc>
          <w:tcPr>
            <w:tcW w:w="9641" w:type="dxa"/>
            <w:gridSpan w:val="9"/>
            <w:tcBorders>
              <w:left w:val="single" w:sz="4" w:space="0" w:color="auto"/>
              <w:right w:val="single" w:sz="4" w:space="0" w:color="auto"/>
            </w:tcBorders>
          </w:tcPr>
          <w:p w14:paraId="57584C97" w14:textId="77777777" w:rsidR="003E4A95" w:rsidRDefault="003E4A95">
            <w:pPr>
              <w:pStyle w:val="CRCoverPage"/>
              <w:spacing w:after="0"/>
              <w:rPr>
                <w:sz w:val="8"/>
                <w:szCs w:val="8"/>
              </w:rPr>
            </w:pPr>
          </w:p>
        </w:tc>
      </w:tr>
      <w:tr w:rsidR="003E4A95" w14:paraId="3A61ABD0" w14:textId="77777777">
        <w:tc>
          <w:tcPr>
            <w:tcW w:w="142" w:type="dxa"/>
            <w:tcBorders>
              <w:left w:val="single" w:sz="4" w:space="0" w:color="auto"/>
            </w:tcBorders>
          </w:tcPr>
          <w:p w14:paraId="341216C7" w14:textId="77777777" w:rsidR="003E4A95" w:rsidRDefault="003E4A95">
            <w:pPr>
              <w:pStyle w:val="CRCoverPage"/>
              <w:spacing w:after="0"/>
              <w:jc w:val="right"/>
            </w:pPr>
          </w:p>
        </w:tc>
        <w:tc>
          <w:tcPr>
            <w:tcW w:w="1559" w:type="dxa"/>
            <w:shd w:val="pct30" w:color="FFFF00" w:fill="auto"/>
          </w:tcPr>
          <w:p w14:paraId="35009202" w14:textId="5FED89D7" w:rsidR="003E4A95" w:rsidRDefault="009C0A73">
            <w:pPr>
              <w:pStyle w:val="CRCoverPage"/>
              <w:spacing w:after="0"/>
              <w:jc w:val="right"/>
              <w:rPr>
                <w:b/>
                <w:sz w:val="28"/>
              </w:rPr>
            </w:pPr>
            <w:fldSimple w:instr=" DOCPROPERTY  Spec#  \* MERGEFORMAT ">
              <w:r>
                <w:rPr>
                  <w:b/>
                  <w:sz w:val="28"/>
                </w:rPr>
                <w:t>23.50</w:t>
              </w:r>
              <w:r w:rsidR="00BE6767">
                <w:rPr>
                  <w:b/>
                  <w:sz w:val="28"/>
                </w:rPr>
                <w:t>3</w:t>
              </w:r>
            </w:fldSimple>
          </w:p>
        </w:tc>
        <w:tc>
          <w:tcPr>
            <w:tcW w:w="709" w:type="dxa"/>
          </w:tcPr>
          <w:p w14:paraId="71EE15AA" w14:textId="77777777" w:rsidR="003E4A95" w:rsidRDefault="009C0A73">
            <w:pPr>
              <w:pStyle w:val="CRCoverPage"/>
              <w:spacing w:after="0"/>
              <w:jc w:val="center"/>
            </w:pPr>
            <w:r>
              <w:rPr>
                <w:b/>
                <w:sz w:val="28"/>
              </w:rPr>
              <w:t>CR</w:t>
            </w:r>
          </w:p>
        </w:tc>
        <w:tc>
          <w:tcPr>
            <w:tcW w:w="1276" w:type="dxa"/>
            <w:shd w:val="pct30" w:color="FFFF00" w:fill="auto"/>
          </w:tcPr>
          <w:p w14:paraId="55C20AC6" w14:textId="1E88866E" w:rsidR="003E4A95" w:rsidRDefault="00E34A20" w:rsidP="005236D3">
            <w:pPr>
              <w:pStyle w:val="CRCoverPage"/>
              <w:spacing w:after="0"/>
              <w:jc w:val="center"/>
              <w:rPr>
                <w:rFonts w:eastAsia="SimSun"/>
                <w:lang w:val="en-US" w:eastAsia="zh-CN"/>
              </w:rPr>
            </w:pPr>
            <w:r>
              <w:rPr>
                <w:rFonts w:eastAsia="SimSun"/>
                <w:b/>
                <w:sz w:val="28"/>
                <w:lang w:val="en-US" w:eastAsia="zh-CN"/>
              </w:rPr>
              <w:t>1388</w:t>
            </w:r>
          </w:p>
        </w:tc>
        <w:tc>
          <w:tcPr>
            <w:tcW w:w="709" w:type="dxa"/>
          </w:tcPr>
          <w:p w14:paraId="10243D0D" w14:textId="77777777" w:rsidR="003E4A95" w:rsidRDefault="009C0A73">
            <w:pPr>
              <w:pStyle w:val="CRCoverPage"/>
              <w:tabs>
                <w:tab w:val="right" w:pos="625"/>
              </w:tabs>
              <w:spacing w:after="0"/>
              <w:jc w:val="center"/>
            </w:pPr>
            <w:r>
              <w:rPr>
                <w:b/>
                <w:bCs/>
                <w:sz w:val="28"/>
              </w:rPr>
              <w:t>rev</w:t>
            </w:r>
          </w:p>
        </w:tc>
        <w:tc>
          <w:tcPr>
            <w:tcW w:w="992" w:type="dxa"/>
            <w:shd w:val="pct30" w:color="FFFF00" w:fill="auto"/>
          </w:tcPr>
          <w:p w14:paraId="5946DD82" w14:textId="7B72CCA5" w:rsidR="003E4A95" w:rsidRPr="00276576" w:rsidRDefault="00E34A20" w:rsidP="00276576">
            <w:pPr>
              <w:pStyle w:val="CRCoverPage"/>
              <w:spacing w:after="0"/>
              <w:jc w:val="center"/>
              <w:rPr>
                <w:rFonts w:eastAsia="SimSun"/>
                <w:b/>
                <w:sz w:val="28"/>
                <w:lang w:val="en-US" w:eastAsia="zh-CN"/>
              </w:rPr>
            </w:pPr>
            <w:r>
              <w:rPr>
                <w:rFonts w:eastAsia="SimSun"/>
                <w:b/>
                <w:sz w:val="28"/>
                <w:lang w:val="en-US" w:eastAsia="zh-CN"/>
              </w:rPr>
              <w:t>6</w:t>
            </w:r>
          </w:p>
        </w:tc>
        <w:tc>
          <w:tcPr>
            <w:tcW w:w="2410" w:type="dxa"/>
          </w:tcPr>
          <w:p w14:paraId="0EACB080" w14:textId="77777777" w:rsidR="003E4A95" w:rsidRDefault="009C0A73">
            <w:pPr>
              <w:pStyle w:val="CRCoverPage"/>
              <w:tabs>
                <w:tab w:val="right" w:pos="1825"/>
              </w:tabs>
              <w:spacing w:after="0"/>
              <w:jc w:val="center"/>
            </w:pPr>
            <w:r>
              <w:rPr>
                <w:b/>
                <w:sz w:val="28"/>
                <w:szCs w:val="28"/>
              </w:rPr>
              <w:t>Current version:</w:t>
            </w:r>
          </w:p>
        </w:tc>
        <w:tc>
          <w:tcPr>
            <w:tcW w:w="1701" w:type="dxa"/>
            <w:shd w:val="pct30" w:color="FFFF00" w:fill="auto"/>
          </w:tcPr>
          <w:p w14:paraId="11FBE409" w14:textId="4F421E3B" w:rsidR="003E4A95" w:rsidRDefault="009C0A73">
            <w:pPr>
              <w:pStyle w:val="CRCoverPage"/>
              <w:spacing w:after="0"/>
              <w:jc w:val="center"/>
              <w:rPr>
                <w:sz w:val="28"/>
              </w:rPr>
            </w:pPr>
            <w:fldSimple w:instr=" DOCPROPERTY  Version  \* MERGEFORMAT ">
              <w:r>
                <w:rPr>
                  <w:rFonts w:eastAsia="SimSun" w:hint="eastAsia"/>
                  <w:b/>
                  <w:sz w:val="28"/>
                  <w:lang w:val="en-US" w:eastAsia="zh-CN"/>
                </w:rPr>
                <w:t>19</w:t>
              </w:r>
              <w:r>
                <w:rPr>
                  <w:b/>
                  <w:sz w:val="28"/>
                </w:rPr>
                <w:t>.</w:t>
              </w:r>
              <w:r w:rsidR="005236D3">
                <w:rPr>
                  <w:rFonts w:eastAsia="SimSun"/>
                  <w:b/>
                  <w:sz w:val="28"/>
                  <w:lang w:val="en-US" w:eastAsia="zh-CN"/>
                </w:rPr>
                <w:t>2</w:t>
              </w:r>
              <w:r>
                <w:rPr>
                  <w:b/>
                  <w:sz w:val="28"/>
                </w:rPr>
                <w:t>.</w:t>
              </w:r>
              <w:r>
                <w:rPr>
                  <w:rFonts w:eastAsia="SimSun" w:hint="eastAsia"/>
                  <w:b/>
                  <w:sz w:val="28"/>
                  <w:lang w:val="en-US" w:eastAsia="zh-CN"/>
                </w:rPr>
                <w:t>0</w:t>
              </w:r>
            </w:fldSimple>
          </w:p>
        </w:tc>
        <w:tc>
          <w:tcPr>
            <w:tcW w:w="143" w:type="dxa"/>
            <w:tcBorders>
              <w:right w:val="single" w:sz="4" w:space="0" w:color="auto"/>
            </w:tcBorders>
          </w:tcPr>
          <w:p w14:paraId="0767F654" w14:textId="77777777" w:rsidR="003E4A95" w:rsidRDefault="003E4A95">
            <w:pPr>
              <w:pStyle w:val="CRCoverPage"/>
              <w:spacing w:after="0"/>
            </w:pPr>
          </w:p>
        </w:tc>
      </w:tr>
      <w:tr w:rsidR="003E4A95" w14:paraId="0A1111BB" w14:textId="77777777">
        <w:tc>
          <w:tcPr>
            <w:tcW w:w="9641" w:type="dxa"/>
            <w:gridSpan w:val="9"/>
            <w:tcBorders>
              <w:left w:val="single" w:sz="4" w:space="0" w:color="auto"/>
              <w:right w:val="single" w:sz="4" w:space="0" w:color="auto"/>
            </w:tcBorders>
          </w:tcPr>
          <w:p w14:paraId="50092659" w14:textId="77777777" w:rsidR="003E4A95" w:rsidRDefault="003E4A95">
            <w:pPr>
              <w:pStyle w:val="CRCoverPage"/>
              <w:spacing w:after="0"/>
            </w:pPr>
          </w:p>
        </w:tc>
      </w:tr>
      <w:tr w:rsidR="003E4A95" w14:paraId="35708EE2" w14:textId="77777777">
        <w:tc>
          <w:tcPr>
            <w:tcW w:w="9641" w:type="dxa"/>
            <w:gridSpan w:val="9"/>
            <w:tcBorders>
              <w:top w:val="single" w:sz="4" w:space="0" w:color="auto"/>
            </w:tcBorders>
          </w:tcPr>
          <w:p w14:paraId="4BE1EDE7" w14:textId="77777777" w:rsidR="003E4A95" w:rsidRDefault="009C0A73">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E4A95" w14:paraId="6BF317ED" w14:textId="77777777">
        <w:tc>
          <w:tcPr>
            <w:tcW w:w="9641" w:type="dxa"/>
            <w:gridSpan w:val="9"/>
          </w:tcPr>
          <w:p w14:paraId="3A265762" w14:textId="77777777" w:rsidR="003E4A95" w:rsidRDefault="003E4A95">
            <w:pPr>
              <w:pStyle w:val="CRCoverPage"/>
              <w:spacing w:after="0"/>
              <w:rPr>
                <w:sz w:val="8"/>
                <w:szCs w:val="8"/>
              </w:rPr>
            </w:pPr>
          </w:p>
        </w:tc>
      </w:tr>
    </w:tbl>
    <w:p w14:paraId="67E9CA51" w14:textId="77777777" w:rsidR="003E4A95" w:rsidRDefault="003E4A9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4A95" w14:paraId="65890B94" w14:textId="77777777">
        <w:tc>
          <w:tcPr>
            <w:tcW w:w="2835" w:type="dxa"/>
          </w:tcPr>
          <w:p w14:paraId="0F0382EF" w14:textId="77777777" w:rsidR="003E4A95" w:rsidRDefault="009C0A73">
            <w:pPr>
              <w:pStyle w:val="CRCoverPage"/>
              <w:tabs>
                <w:tab w:val="right" w:pos="2751"/>
              </w:tabs>
              <w:spacing w:after="0"/>
              <w:rPr>
                <w:b/>
                <w:i/>
              </w:rPr>
            </w:pPr>
            <w:r>
              <w:rPr>
                <w:b/>
                <w:i/>
              </w:rPr>
              <w:t>Proposed change affects:</w:t>
            </w:r>
          </w:p>
        </w:tc>
        <w:tc>
          <w:tcPr>
            <w:tcW w:w="1418" w:type="dxa"/>
          </w:tcPr>
          <w:p w14:paraId="14C2C7D2" w14:textId="77777777" w:rsidR="003E4A95" w:rsidRDefault="009C0A7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87139" w14:textId="77777777" w:rsidR="003E4A95" w:rsidRDefault="003E4A95">
            <w:pPr>
              <w:pStyle w:val="CRCoverPage"/>
              <w:spacing w:after="0"/>
              <w:jc w:val="center"/>
              <w:rPr>
                <w:b/>
                <w:caps/>
              </w:rPr>
            </w:pPr>
          </w:p>
        </w:tc>
        <w:tc>
          <w:tcPr>
            <w:tcW w:w="709" w:type="dxa"/>
            <w:tcBorders>
              <w:left w:val="single" w:sz="4" w:space="0" w:color="auto"/>
            </w:tcBorders>
          </w:tcPr>
          <w:p w14:paraId="1A9C5873" w14:textId="77777777" w:rsidR="003E4A95" w:rsidRDefault="009C0A7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9E4DA" w14:textId="03DE2CC2" w:rsidR="003E4A95" w:rsidRDefault="003E4A95">
            <w:pPr>
              <w:pStyle w:val="CRCoverPage"/>
              <w:spacing w:after="0"/>
              <w:jc w:val="center"/>
              <w:rPr>
                <w:b/>
                <w:caps/>
              </w:rPr>
            </w:pPr>
          </w:p>
        </w:tc>
        <w:tc>
          <w:tcPr>
            <w:tcW w:w="2126" w:type="dxa"/>
          </w:tcPr>
          <w:p w14:paraId="5FCD7E6C" w14:textId="77777777" w:rsidR="003E4A95" w:rsidRDefault="009C0A7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7DF8E" w14:textId="77777777" w:rsidR="003E4A95" w:rsidRDefault="003E4A95">
            <w:pPr>
              <w:pStyle w:val="CRCoverPage"/>
              <w:spacing w:after="0"/>
              <w:jc w:val="center"/>
              <w:rPr>
                <w:b/>
                <w:caps/>
              </w:rPr>
            </w:pPr>
          </w:p>
        </w:tc>
        <w:tc>
          <w:tcPr>
            <w:tcW w:w="1418" w:type="dxa"/>
            <w:tcBorders>
              <w:left w:val="nil"/>
            </w:tcBorders>
          </w:tcPr>
          <w:p w14:paraId="36C84120" w14:textId="77777777" w:rsidR="003E4A95" w:rsidRDefault="009C0A7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29BD" w14:textId="77777777" w:rsidR="003E4A95" w:rsidRDefault="009C0A73">
            <w:pPr>
              <w:pStyle w:val="CRCoverPage"/>
              <w:spacing w:after="0"/>
              <w:jc w:val="center"/>
              <w:rPr>
                <w:b/>
                <w:bCs/>
                <w:caps/>
              </w:rPr>
            </w:pPr>
            <w:r>
              <w:rPr>
                <w:b/>
                <w:caps/>
              </w:rPr>
              <w:t>X</w:t>
            </w:r>
          </w:p>
        </w:tc>
      </w:tr>
    </w:tbl>
    <w:p w14:paraId="558E1763" w14:textId="77777777" w:rsidR="003E4A95" w:rsidRPr="00E34A20" w:rsidRDefault="003E4A95">
      <w:pPr>
        <w:rPr>
          <w:sz w:val="8"/>
          <w:szCs w:val="8"/>
          <w:lang w:val="en-US" w:eastAsia="zh-CN"/>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4A95" w14:paraId="4F79D315" w14:textId="77777777">
        <w:tc>
          <w:tcPr>
            <w:tcW w:w="9640" w:type="dxa"/>
            <w:gridSpan w:val="11"/>
          </w:tcPr>
          <w:p w14:paraId="47241D03" w14:textId="77777777" w:rsidR="003E4A95" w:rsidRDefault="003E4A95">
            <w:pPr>
              <w:pStyle w:val="CRCoverPage"/>
              <w:spacing w:after="0"/>
              <w:rPr>
                <w:sz w:val="8"/>
                <w:szCs w:val="8"/>
              </w:rPr>
            </w:pPr>
          </w:p>
        </w:tc>
      </w:tr>
      <w:tr w:rsidR="003E4A95" w14:paraId="1086718C" w14:textId="77777777">
        <w:trPr>
          <w:trHeight w:val="90"/>
        </w:trPr>
        <w:tc>
          <w:tcPr>
            <w:tcW w:w="1843" w:type="dxa"/>
            <w:tcBorders>
              <w:top w:val="single" w:sz="4" w:space="0" w:color="auto"/>
              <w:left w:val="single" w:sz="4" w:space="0" w:color="auto"/>
            </w:tcBorders>
          </w:tcPr>
          <w:p w14:paraId="0FA3A20D" w14:textId="77777777" w:rsidR="003E4A95" w:rsidRDefault="009C0A7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8C82E6" w14:textId="1AAAA99D" w:rsidR="003E4A95" w:rsidRDefault="00505205">
            <w:pPr>
              <w:pStyle w:val="CRCoverPage"/>
              <w:spacing w:after="0"/>
              <w:ind w:left="100"/>
              <w:rPr>
                <w:rFonts w:eastAsia="SimSun"/>
                <w:lang w:val="en-US" w:eastAsia="zh-CN"/>
              </w:rPr>
            </w:pPr>
            <w:r>
              <w:rPr>
                <w:rFonts w:eastAsia="SimSun"/>
                <w:lang w:val="en-US" w:eastAsia="zh-CN"/>
              </w:rPr>
              <w:t xml:space="preserve">KI#4: </w:t>
            </w:r>
            <w:r w:rsidR="00970751">
              <w:rPr>
                <w:rFonts w:eastAsia="SimSun"/>
                <w:lang w:val="en-US" w:eastAsia="zh-CN"/>
              </w:rPr>
              <w:t>C</w:t>
            </w:r>
            <w:r w:rsidR="00BE6767">
              <w:rPr>
                <w:rFonts w:eastAsia="SimSun"/>
                <w:lang w:val="en-US" w:eastAsia="zh-CN"/>
              </w:rPr>
              <w:t xml:space="preserve">larify the </w:t>
            </w:r>
            <w:r w:rsidR="005546D8">
              <w:rPr>
                <w:rFonts w:eastAsia="SimSun"/>
                <w:lang w:val="en-US" w:eastAsia="zh-CN"/>
              </w:rPr>
              <w:t xml:space="preserve">ambiguity of </w:t>
            </w:r>
            <w:r w:rsidR="00BE6767">
              <w:rPr>
                <w:rFonts w:eastAsia="SimSun"/>
                <w:lang w:val="en-US" w:eastAsia="zh-CN"/>
              </w:rPr>
              <w:t xml:space="preserve">QoS requirements of media-flow vs. </w:t>
            </w:r>
            <w:proofErr w:type="gramStart"/>
            <w:r w:rsidR="00BE6767">
              <w:rPr>
                <w:rFonts w:eastAsia="SimSun"/>
                <w:lang w:val="en-US" w:eastAsia="zh-CN"/>
              </w:rPr>
              <w:t>data-flow</w:t>
            </w:r>
            <w:proofErr w:type="gramEnd"/>
          </w:p>
        </w:tc>
      </w:tr>
      <w:tr w:rsidR="003E4A95" w14:paraId="741BC69E" w14:textId="77777777">
        <w:tc>
          <w:tcPr>
            <w:tcW w:w="1843" w:type="dxa"/>
            <w:tcBorders>
              <w:left w:val="single" w:sz="4" w:space="0" w:color="auto"/>
            </w:tcBorders>
          </w:tcPr>
          <w:p w14:paraId="10BEBFFC"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0D7DBE6" w14:textId="77777777" w:rsidR="003E4A95" w:rsidRDefault="003E4A95">
            <w:pPr>
              <w:pStyle w:val="CRCoverPage"/>
              <w:spacing w:after="0"/>
              <w:rPr>
                <w:sz w:val="8"/>
                <w:szCs w:val="8"/>
              </w:rPr>
            </w:pPr>
          </w:p>
        </w:tc>
      </w:tr>
      <w:tr w:rsidR="003E4A95" w14:paraId="24756BE8" w14:textId="77777777">
        <w:tc>
          <w:tcPr>
            <w:tcW w:w="1843" w:type="dxa"/>
            <w:tcBorders>
              <w:left w:val="single" w:sz="4" w:space="0" w:color="auto"/>
            </w:tcBorders>
          </w:tcPr>
          <w:p w14:paraId="689F80DA" w14:textId="77777777" w:rsidR="003E4A95" w:rsidRDefault="009C0A7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1F0E53" w14:textId="1208A300" w:rsidR="003E4A95" w:rsidRDefault="00224E64">
            <w:pPr>
              <w:pStyle w:val="CRCoverPage"/>
              <w:spacing w:after="0"/>
              <w:ind w:left="100"/>
              <w:rPr>
                <w:rFonts w:eastAsia="SimSun"/>
                <w:lang w:val="en-US" w:eastAsia="zh-CN"/>
              </w:rPr>
            </w:pPr>
            <w:r w:rsidRPr="00224E64">
              <w:rPr>
                <w:rFonts w:eastAsia="SimSun"/>
                <w:lang w:val="en-US" w:eastAsia="zh-CN"/>
              </w:rPr>
              <w:t xml:space="preserve">[OPPO, </w:t>
            </w:r>
            <w:r w:rsidR="00E34A20">
              <w:rPr>
                <w:rFonts w:cs="Arial"/>
                <w:color w:val="000000"/>
                <w:sz w:val="18"/>
                <w:szCs w:val="18"/>
              </w:rPr>
              <w:t xml:space="preserve">Ericsson(?), Huawei(?), </w:t>
            </w:r>
            <w:proofErr w:type="spellStart"/>
            <w:r w:rsidR="00E34A20">
              <w:rPr>
                <w:rFonts w:cs="Arial"/>
                <w:color w:val="000000"/>
                <w:sz w:val="18"/>
                <w:szCs w:val="18"/>
              </w:rPr>
              <w:t>HiSilicon</w:t>
            </w:r>
            <w:proofErr w:type="spellEnd"/>
            <w:r w:rsidR="00E34A20">
              <w:rPr>
                <w:rFonts w:cs="Arial"/>
                <w:color w:val="000000"/>
                <w:sz w:val="18"/>
                <w:szCs w:val="18"/>
              </w:rPr>
              <w:t>(?),</w:t>
            </w:r>
            <w:r w:rsidR="00E34A20">
              <w:rPr>
                <w:rFonts w:cs="Arial"/>
                <w:color w:val="000000"/>
                <w:sz w:val="18"/>
                <w:szCs w:val="18"/>
              </w:rPr>
              <w:t xml:space="preserve"> </w:t>
            </w:r>
            <w:r w:rsidRPr="00224E64">
              <w:rPr>
                <w:rFonts w:eastAsia="SimSun"/>
                <w:lang w:val="en-US" w:eastAsia="zh-CN"/>
              </w:rPr>
              <w:t>Samsung, Nokia, NTT DOCOMO, Xiaomi, vivo, Lenovo]</w:t>
            </w:r>
            <w:r>
              <w:rPr>
                <w:rFonts w:eastAsia="SimSun"/>
                <w:lang w:val="en-US" w:eastAsia="zh-CN"/>
              </w:rPr>
              <w:t>,</w:t>
            </w:r>
            <w:r w:rsidRPr="00BB60B3">
              <w:rPr>
                <w:rFonts w:eastAsia="SimSun" w:hint="eastAsia"/>
                <w:lang w:val="en-US" w:eastAsia="zh-CN"/>
              </w:rPr>
              <w:t xml:space="preserve"> </w:t>
            </w:r>
            <w:r w:rsidR="009C0A73" w:rsidRPr="00F70FB2">
              <w:rPr>
                <w:rFonts w:eastAsia="SimSun" w:hint="eastAsia"/>
                <w:highlight w:val="lightGray"/>
                <w:lang w:val="en-US" w:eastAsia="zh-CN"/>
              </w:rPr>
              <w:t>China Mobile</w:t>
            </w:r>
          </w:p>
        </w:tc>
      </w:tr>
      <w:tr w:rsidR="003E4A95" w14:paraId="52365BCD" w14:textId="77777777">
        <w:tc>
          <w:tcPr>
            <w:tcW w:w="1843" w:type="dxa"/>
            <w:tcBorders>
              <w:left w:val="single" w:sz="4" w:space="0" w:color="auto"/>
            </w:tcBorders>
          </w:tcPr>
          <w:p w14:paraId="47B97062" w14:textId="77777777" w:rsidR="003E4A95" w:rsidRDefault="009C0A7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1935EC" w14:textId="77777777" w:rsidR="003E4A95" w:rsidRDefault="009C0A73">
            <w:pPr>
              <w:pStyle w:val="CRCoverPage"/>
              <w:spacing w:after="0"/>
              <w:ind w:left="100"/>
            </w:pPr>
            <w:r>
              <w:t>SA2</w:t>
            </w:r>
            <w:r>
              <w:fldChar w:fldCharType="begin"/>
            </w:r>
            <w:r>
              <w:instrText xml:space="preserve"> DOCPROPERTY  SourceIfTsg  \* MERGEFORMAT </w:instrText>
            </w:r>
            <w:r>
              <w:fldChar w:fldCharType="end"/>
            </w:r>
          </w:p>
        </w:tc>
      </w:tr>
      <w:tr w:rsidR="003E4A95" w14:paraId="5221209C" w14:textId="77777777">
        <w:tc>
          <w:tcPr>
            <w:tcW w:w="1843" w:type="dxa"/>
            <w:tcBorders>
              <w:left w:val="single" w:sz="4" w:space="0" w:color="auto"/>
            </w:tcBorders>
          </w:tcPr>
          <w:p w14:paraId="0A6CA2BD"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4ABE948" w14:textId="77777777" w:rsidR="003E4A95" w:rsidRDefault="003E4A95">
            <w:pPr>
              <w:pStyle w:val="CRCoverPage"/>
              <w:spacing w:after="0"/>
              <w:rPr>
                <w:sz w:val="8"/>
                <w:szCs w:val="8"/>
              </w:rPr>
            </w:pPr>
          </w:p>
        </w:tc>
      </w:tr>
      <w:tr w:rsidR="003E4A95" w14:paraId="382CC5E5" w14:textId="77777777">
        <w:tc>
          <w:tcPr>
            <w:tcW w:w="1843" w:type="dxa"/>
            <w:tcBorders>
              <w:left w:val="single" w:sz="4" w:space="0" w:color="auto"/>
            </w:tcBorders>
          </w:tcPr>
          <w:p w14:paraId="5BECD604" w14:textId="77777777" w:rsidR="003E4A95" w:rsidRDefault="009C0A73">
            <w:pPr>
              <w:pStyle w:val="CRCoverPage"/>
              <w:tabs>
                <w:tab w:val="right" w:pos="1759"/>
              </w:tabs>
              <w:spacing w:after="0"/>
              <w:rPr>
                <w:b/>
                <w:i/>
              </w:rPr>
            </w:pPr>
            <w:r>
              <w:rPr>
                <w:b/>
                <w:i/>
              </w:rPr>
              <w:t>Work item code:</w:t>
            </w:r>
          </w:p>
        </w:tc>
        <w:tc>
          <w:tcPr>
            <w:tcW w:w="3686" w:type="dxa"/>
            <w:gridSpan w:val="5"/>
            <w:shd w:val="pct30" w:color="FFFF00" w:fill="auto"/>
          </w:tcPr>
          <w:p w14:paraId="27DB2D06" w14:textId="77777777" w:rsidR="003E4A95" w:rsidRDefault="009C0A73">
            <w:pPr>
              <w:pStyle w:val="CRCoverPage"/>
              <w:spacing w:after="0"/>
              <w:ind w:left="100"/>
            </w:pPr>
            <w:r>
              <w:rPr>
                <w:rFonts w:hint="eastAsia"/>
              </w:rPr>
              <w:t>XRM_Ph2</w:t>
            </w:r>
          </w:p>
        </w:tc>
        <w:tc>
          <w:tcPr>
            <w:tcW w:w="567" w:type="dxa"/>
            <w:tcBorders>
              <w:left w:val="nil"/>
            </w:tcBorders>
          </w:tcPr>
          <w:p w14:paraId="1E5B034B" w14:textId="77777777" w:rsidR="003E4A95" w:rsidRDefault="003E4A95">
            <w:pPr>
              <w:pStyle w:val="CRCoverPage"/>
              <w:spacing w:after="0"/>
              <w:ind w:right="100"/>
            </w:pPr>
          </w:p>
        </w:tc>
        <w:tc>
          <w:tcPr>
            <w:tcW w:w="1417" w:type="dxa"/>
            <w:gridSpan w:val="3"/>
            <w:tcBorders>
              <w:left w:val="nil"/>
            </w:tcBorders>
          </w:tcPr>
          <w:p w14:paraId="249A0BFF" w14:textId="77777777" w:rsidR="003E4A95" w:rsidRDefault="009C0A73">
            <w:pPr>
              <w:pStyle w:val="CRCoverPage"/>
              <w:spacing w:after="0"/>
              <w:jc w:val="right"/>
            </w:pPr>
            <w:r>
              <w:rPr>
                <w:b/>
                <w:i/>
              </w:rPr>
              <w:t>Date:</w:t>
            </w:r>
          </w:p>
        </w:tc>
        <w:tc>
          <w:tcPr>
            <w:tcW w:w="2127" w:type="dxa"/>
            <w:tcBorders>
              <w:right w:val="single" w:sz="4" w:space="0" w:color="auto"/>
            </w:tcBorders>
            <w:shd w:val="pct30" w:color="FFFF00" w:fill="auto"/>
          </w:tcPr>
          <w:p w14:paraId="44CAEE82" w14:textId="38189FD2" w:rsidR="003E4A95" w:rsidRDefault="009C0A73">
            <w:pPr>
              <w:pStyle w:val="CRCoverPage"/>
              <w:spacing w:after="0"/>
              <w:ind w:left="100"/>
              <w:rPr>
                <w:rFonts w:eastAsia="SimSun"/>
                <w:lang w:val="en-US" w:eastAsia="zh-CN"/>
              </w:rPr>
            </w:pPr>
            <w:fldSimple w:instr=" DOCPROPERTY  ResDate  \* MERGEFORMAT ">
              <w:r>
                <w:t>202</w:t>
              </w:r>
              <w:r w:rsidR="00D073BD">
                <w:rPr>
                  <w:rFonts w:eastAsia="SimSun"/>
                  <w:lang w:val="en-US" w:eastAsia="zh-CN"/>
                </w:rPr>
                <w:t>5</w:t>
              </w:r>
              <w:r>
                <w:t>-</w:t>
              </w:r>
              <w:r w:rsidR="00D073BD">
                <w:t>0</w:t>
              </w:r>
              <w:r w:rsidR="004B5DE4">
                <w:rPr>
                  <w:rFonts w:eastAsia="SimSun"/>
                  <w:lang w:val="en-US" w:eastAsia="zh-CN"/>
                </w:rPr>
                <w:t>1</w:t>
              </w:r>
              <w:r w:rsidR="009711CA">
                <w:rPr>
                  <w:rFonts w:eastAsia="SimSun"/>
                  <w:lang w:val="en-US" w:eastAsia="zh-CN"/>
                </w:rPr>
                <w:t>-14</w:t>
              </w:r>
            </w:fldSimple>
          </w:p>
        </w:tc>
      </w:tr>
      <w:tr w:rsidR="003E4A95" w14:paraId="6C6DE23F" w14:textId="77777777">
        <w:tc>
          <w:tcPr>
            <w:tcW w:w="1843" w:type="dxa"/>
            <w:tcBorders>
              <w:left w:val="single" w:sz="4" w:space="0" w:color="auto"/>
            </w:tcBorders>
          </w:tcPr>
          <w:p w14:paraId="28B0C5C6" w14:textId="77777777" w:rsidR="003E4A95" w:rsidRDefault="003E4A95">
            <w:pPr>
              <w:pStyle w:val="CRCoverPage"/>
              <w:spacing w:after="0"/>
              <w:rPr>
                <w:b/>
                <w:i/>
                <w:sz w:val="8"/>
                <w:szCs w:val="8"/>
              </w:rPr>
            </w:pPr>
          </w:p>
        </w:tc>
        <w:tc>
          <w:tcPr>
            <w:tcW w:w="1986" w:type="dxa"/>
            <w:gridSpan w:val="4"/>
          </w:tcPr>
          <w:p w14:paraId="209FFFC5" w14:textId="77777777" w:rsidR="003E4A95" w:rsidRDefault="003E4A95">
            <w:pPr>
              <w:pStyle w:val="CRCoverPage"/>
              <w:spacing w:after="0"/>
              <w:rPr>
                <w:sz w:val="8"/>
                <w:szCs w:val="8"/>
              </w:rPr>
            </w:pPr>
          </w:p>
        </w:tc>
        <w:tc>
          <w:tcPr>
            <w:tcW w:w="2267" w:type="dxa"/>
            <w:gridSpan w:val="2"/>
          </w:tcPr>
          <w:p w14:paraId="3523DCF1" w14:textId="77777777" w:rsidR="003E4A95" w:rsidRDefault="003E4A95">
            <w:pPr>
              <w:pStyle w:val="CRCoverPage"/>
              <w:spacing w:after="0"/>
              <w:rPr>
                <w:sz w:val="8"/>
                <w:szCs w:val="8"/>
              </w:rPr>
            </w:pPr>
          </w:p>
        </w:tc>
        <w:tc>
          <w:tcPr>
            <w:tcW w:w="1417" w:type="dxa"/>
            <w:gridSpan w:val="3"/>
          </w:tcPr>
          <w:p w14:paraId="3BDFE21E" w14:textId="77777777" w:rsidR="003E4A95" w:rsidRDefault="003E4A95">
            <w:pPr>
              <w:pStyle w:val="CRCoverPage"/>
              <w:spacing w:after="0"/>
              <w:rPr>
                <w:sz w:val="8"/>
                <w:szCs w:val="8"/>
              </w:rPr>
            </w:pPr>
          </w:p>
        </w:tc>
        <w:tc>
          <w:tcPr>
            <w:tcW w:w="2127" w:type="dxa"/>
            <w:tcBorders>
              <w:right w:val="single" w:sz="4" w:space="0" w:color="auto"/>
            </w:tcBorders>
          </w:tcPr>
          <w:p w14:paraId="16F26734" w14:textId="77777777" w:rsidR="003E4A95" w:rsidRDefault="003E4A95">
            <w:pPr>
              <w:pStyle w:val="CRCoverPage"/>
              <w:spacing w:after="0"/>
              <w:rPr>
                <w:sz w:val="8"/>
                <w:szCs w:val="8"/>
              </w:rPr>
            </w:pPr>
          </w:p>
        </w:tc>
      </w:tr>
      <w:tr w:rsidR="003E4A95" w14:paraId="0FEEBB20" w14:textId="77777777">
        <w:trPr>
          <w:cantSplit/>
        </w:trPr>
        <w:tc>
          <w:tcPr>
            <w:tcW w:w="1843" w:type="dxa"/>
            <w:tcBorders>
              <w:left w:val="single" w:sz="4" w:space="0" w:color="auto"/>
            </w:tcBorders>
          </w:tcPr>
          <w:p w14:paraId="4E8D791B" w14:textId="77777777" w:rsidR="003E4A95" w:rsidRDefault="009C0A73">
            <w:pPr>
              <w:pStyle w:val="CRCoverPage"/>
              <w:tabs>
                <w:tab w:val="right" w:pos="1759"/>
              </w:tabs>
              <w:spacing w:after="0"/>
              <w:rPr>
                <w:b/>
                <w:i/>
              </w:rPr>
            </w:pPr>
            <w:r>
              <w:rPr>
                <w:b/>
                <w:i/>
              </w:rPr>
              <w:t>Category:</w:t>
            </w:r>
          </w:p>
        </w:tc>
        <w:tc>
          <w:tcPr>
            <w:tcW w:w="851" w:type="dxa"/>
            <w:shd w:val="pct30" w:color="FFFF00" w:fill="auto"/>
          </w:tcPr>
          <w:p w14:paraId="246BE224" w14:textId="6E3E7E0D" w:rsidR="003E4A95" w:rsidRDefault="00526495">
            <w:pPr>
              <w:pStyle w:val="CRCoverPage"/>
              <w:spacing w:after="0"/>
              <w:ind w:left="100" w:right="-609"/>
              <w:rPr>
                <w:rFonts w:eastAsia="SimSun"/>
                <w:b/>
                <w:lang w:val="en-US" w:eastAsia="zh-CN"/>
              </w:rPr>
            </w:pPr>
            <w:r>
              <w:rPr>
                <w:rFonts w:eastAsia="SimSun"/>
                <w:b/>
                <w:lang w:val="en-US" w:eastAsia="zh-CN"/>
              </w:rPr>
              <w:t>B</w:t>
            </w:r>
          </w:p>
        </w:tc>
        <w:tc>
          <w:tcPr>
            <w:tcW w:w="3402" w:type="dxa"/>
            <w:gridSpan w:val="5"/>
            <w:tcBorders>
              <w:left w:val="nil"/>
            </w:tcBorders>
          </w:tcPr>
          <w:p w14:paraId="59CF570B" w14:textId="77777777" w:rsidR="003E4A95" w:rsidRDefault="003E4A95">
            <w:pPr>
              <w:pStyle w:val="CRCoverPage"/>
              <w:spacing w:after="0"/>
            </w:pPr>
          </w:p>
        </w:tc>
        <w:tc>
          <w:tcPr>
            <w:tcW w:w="1417" w:type="dxa"/>
            <w:gridSpan w:val="3"/>
            <w:tcBorders>
              <w:left w:val="nil"/>
            </w:tcBorders>
          </w:tcPr>
          <w:p w14:paraId="024B2448" w14:textId="77777777" w:rsidR="003E4A95" w:rsidRDefault="009C0A73">
            <w:pPr>
              <w:pStyle w:val="CRCoverPage"/>
              <w:spacing w:after="0"/>
              <w:jc w:val="right"/>
              <w:rPr>
                <w:b/>
                <w:i/>
              </w:rPr>
            </w:pPr>
            <w:r>
              <w:rPr>
                <w:b/>
                <w:i/>
              </w:rPr>
              <w:t>Release:</w:t>
            </w:r>
          </w:p>
        </w:tc>
        <w:tc>
          <w:tcPr>
            <w:tcW w:w="2127" w:type="dxa"/>
            <w:tcBorders>
              <w:right w:val="single" w:sz="4" w:space="0" w:color="auto"/>
            </w:tcBorders>
            <w:shd w:val="pct30" w:color="FFFF00" w:fill="auto"/>
          </w:tcPr>
          <w:p w14:paraId="17BB851F" w14:textId="77777777" w:rsidR="003E4A95" w:rsidRDefault="009C0A73">
            <w:pPr>
              <w:pStyle w:val="CRCoverPage"/>
              <w:spacing w:after="0"/>
              <w:ind w:left="100"/>
            </w:pPr>
            <w:fldSimple w:instr=" DOCPROPERTY  Release  \* MERGEFORMAT ">
              <w:r>
                <w:t>Rel-1</w:t>
              </w:r>
              <w:r>
                <w:rPr>
                  <w:lang w:val="en-US"/>
                </w:rPr>
                <w:t>9</w:t>
              </w:r>
            </w:fldSimple>
          </w:p>
        </w:tc>
      </w:tr>
      <w:tr w:rsidR="003E4A95" w14:paraId="4CFACD8E" w14:textId="77777777">
        <w:tc>
          <w:tcPr>
            <w:tcW w:w="1843" w:type="dxa"/>
            <w:tcBorders>
              <w:left w:val="single" w:sz="4" w:space="0" w:color="auto"/>
              <w:bottom w:val="single" w:sz="4" w:space="0" w:color="auto"/>
            </w:tcBorders>
          </w:tcPr>
          <w:p w14:paraId="548D8255" w14:textId="77777777" w:rsidR="003E4A95" w:rsidRDefault="003E4A95">
            <w:pPr>
              <w:pStyle w:val="CRCoverPage"/>
              <w:spacing w:after="0"/>
              <w:rPr>
                <w:b/>
                <w:i/>
              </w:rPr>
            </w:pPr>
          </w:p>
        </w:tc>
        <w:tc>
          <w:tcPr>
            <w:tcW w:w="4677" w:type="dxa"/>
            <w:gridSpan w:val="8"/>
            <w:tcBorders>
              <w:bottom w:val="single" w:sz="4" w:space="0" w:color="auto"/>
            </w:tcBorders>
          </w:tcPr>
          <w:p w14:paraId="53CDCA33" w14:textId="77777777" w:rsidR="003E4A95" w:rsidRDefault="009C0A7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D2DFC5" w14:textId="77777777" w:rsidR="003E4A95" w:rsidRDefault="009C0A7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CDF48DA" w14:textId="77777777" w:rsidR="003E4A95" w:rsidRDefault="009C0A7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4A95" w14:paraId="3E5306AB" w14:textId="77777777">
        <w:tc>
          <w:tcPr>
            <w:tcW w:w="1843" w:type="dxa"/>
          </w:tcPr>
          <w:p w14:paraId="4CAC8BE3" w14:textId="77777777" w:rsidR="003E4A95" w:rsidRDefault="003E4A95">
            <w:pPr>
              <w:pStyle w:val="CRCoverPage"/>
              <w:spacing w:after="0"/>
              <w:rPr>
                <w:b/>
                <w:i/>
                <w:sz w:val="8"/>
                <w:szCs w:val="8"/>
              </w:rPr>
            </w:pPr>
          </w:p>
        </w:tc>
        <w:tc>
          <w:tcPr>
            <w:tcW w:w="7797" w:type="dxa"/>
            <w:gridSpan w:val="10"/>
          </w:tcPr>
          <w:p w14:paraId="127F725D" w14:textId="77777777" w:rsidR="003E4A95" w:rsidRDefault="003E4A95">
            <w:pPr>
              <w:pStyle w:val="CRCoverPage"/>
              <w:spacing w:after="0"/>
              <w:rPr>
                <w:sz w:val="8"/>
                <w:szCs w:val="8"/>
              </w:rPr>
            </w:pPr>
          </w:p>
        </w:tc>
      </w:tr>
      <w:tr w:rsidR="003E4A95" w14:paraId="60264410" w14:textId="77777777">
        <w:trPr>
          <w:trHeight w:val="682"/>
        </w:trPr>
        <w:tc>
          <w:tcPr>
            <w:tcW w:w="2694" w:type="dxa"/>
            <w:gridSpan w:val="2"/>
            <w:tcBorders>
              <w:top w:val="single" w:sz="4" w:space="0" w:color="auto"/>
              <w:left w:val="single" w:sz="4" w:space="0" w:color="auto"/>
            </w:tcBorders>
          </w:tcPr>
          <w:p w14:paraId="1233A065" w14:textId="77777777" w:rsidR="003E4A95" w:rsidRDefault="009C0A7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AF6242E" w14:textId="4ED2090C" w:rsidR="00C54529" w:rsidRDefault="00C54529" w:rsidP="00C54529">
            <w:pPr>
              <w:spacing w:after="0"/>
            </w:pPr>
            <w:r>
              <w:t xml:space="preserve">The XRM_Ph2 KI#4 standardizes the </w:t>
            </w:r>
            <w:r w:rsidR="00505205" w:rsidRPr="00614FC8">
              <w:t>support</w:t>
            </w:r>
            <w:r>
              <w:t xml:space="preserve"> of</w:t>
            </w:r>
            <w:r w:rsidR="00505205" w:rsidRPr="00614FC8">
              <w:t xml:space="preserve"> the differentiated QoS handling for multiplexed media flows</w:t>
            </w:r>
            <w:r>
              <w:t>.</w:t>
            </w:r>
          </w:p>
          <w:p w14:paraId="197BC068" w14:textId="304AD2B4" w:rsidR="00C54529" w:rsidRDefault="00C54529" w:rsidP="00C54529">
            <w:pPr>
              <w:pStyle w:val="ListParagraph"/>
              <w:numPr>
                <w:ilvl w:val="0"/>
                <w:numId w:val="3"/>
              </w:numPr>
              <w:spacing w:after="0"/>
            </w:pPr>
            <w:r>
              <w:t xml:space="preserve">The TS </w:t>
            </w:r>
            <w:r w:rsidRPr="00970751">
              <w:rPr>
                <w:u w:val="single"/>
              </w:rPr>
              <w:t>23.</w:t>
            </w:r>
            <w:r w:rsidRPr="004942FC">
              <w:rPr>
                <w:u w:val="single"/>
              </w:rPr>
              <w:t>501 clause 5.37.11</w:t>
            </w:r>
            <w:r>
              <w:t xml:space="preserve"> clearly states the relationship between and differentiates the usage of </w:t>
            </w:r>
            <w:r w:rsidRPr="00C54529">
              <w:rPr>
                <w:b/>
                <w:bCs/>
              </w:rPr>
              <w:t>media flow vs. data flow</w:t>
            </w:r>
            <w:r>
              <w:t>, as quoted following:</w:t>
            </w:r>
          </w:p>
          <w:p w14:paraId="10A9A63B" w14:textId="77777777" w:rsidR="00C54529" w:rsidRDefault="00C54529" w:rsidP="00C54529">
            <w:pPr>
              <w:pStyle w:val="ListParagraph"/>
              <w:spacing w:after="0"/>
              <w:ind w:left="360"/>
            </w:pPr>
          </w:p>
          <w:p w14:paraId="1ECC715A" w14:textId="77777777" w:rsidR="00C54529" w:rsidRDefault="00C54529" w:rsidP="00C54529">
            <w:pPr>
              <w:spacing w:after="0"/>
              <w:ind w:left="568"/>
              <w:rPr>
                <w:i/>
                <w:iCs/>
                <w:sz w:val="18"/>
                <w:szCs w:val="18"/>
              </w:rPr>
            </w:pPr>
            <w:r w:rsidRPr="00C54529">
              <w:rPr>
                <w:i/>
                <w:iCs/>
                <w:sz w:val="18"/>
                <w:szCs w:val="18"/>
              </w:rPr>
              <w:t xml:space="preserve">The AF may provide individual QoS requirements for </w:t>
            </w:r>
            <w:r w:rsidRPr="00C54529">
              <w:rPr>
                <w:b/>
                <w:bCs/>
                <w:i/>
                <w:iCs/>
                <w:sz w:val="18"/>
                <w:szCs w:val="18"/>
              </w:rPr>
              <w:t>each individual</w:t>
            </w:r>
            <w:r w:rsidRPr="00C54529">
              <w:rPr>
                <w:i/>
                <w:iCs/>
                <w:sz w:val="18"/>
                <w:szCs w:val="18"/>
              </w:rPr>
              <w:t xml:space="preserve"> RTP </w:t>
            </w:r>
            <w:r w:rsidRPr="00C54529">
              <w:rPr>
                <w:b/>
                <w:bCs/>
                <w:i/>
                <w:iCs/>
                <w:sz w:val="18"/>
                <w:szCs w:val="18"/>
              </w:rPr>
              <w:t>media flow within the multiplexed data flows</w:t>
            </w:r>
            <w:r w:rsidRPr="00C54529">
              <w:rPr>
                <w:i/>
                <w:iCs/>
                <w:sz w:val="18"/>
                <w:szCs w:val="18"/>
              </w:rPr>
              <w:t xml:space="preserve"> and for the (S)RTCP that controls the (S)RTP transmission, by including the (S)RTP Multiplexed Media Identification Information associated with the individual QoS requirements within the flow description in the "AF session with the required QoS" procedure specified in clauses 4.15.6.6 and 4.15.6.6a of TS 23.502 [3]. The policy control related to multiplexed media flows identification is specified in clause 6.1.3.22 of TS 23.503 [45].</w:t>
            </w:r>
          </w:p>
          <w:p w14:paraId="51C7A542" w14:textId="77777777" w:rsidR="00C54529" w:rsidRPr="00C54529" w:rsidRDefault="00C54529" w:rsidP="00C54529">
            <w:pPr>
              <w:spacing w:after="0"/>
              <w:ind w:left="568"/>
              <w:rPr>
                <w:i/>
                <w:iCs/>
                <w:sz w:val="18"/>
                <w:szCs w:val="18"/>
              </w:rPr>
            </w:pPr>
          </w:p>
          <w:p w14:paraId="77DD8E8B" w14:textId="716745B0" w:rsidR="00C54529" w:rsidRDefault="00C54529" w:rsidP="00C54529">
            <w:pPr>
              <w:pStyle w:val="ListParagraph"/>
              <w:spacing w:after="0"/>
              <w:ind w:left="360"/>
            </w:pPr>
            <w:r>
              <w:t xml:space="preserve">It also indicates explicitly the QoS requirement is per individual media-flow based. </w:t>
            </w:r>
          </w:p>
          <w:p w14:paraId="31EAE203" w14:textId="77777777" w:rsidR="004722FB" w:rsidRDefault="004722FB" w:rsidP="00C54529">
            <w:pPr>
              <w:pStyle w:val="ListParagraph"/>
              <w:spacing w:after="0"/>
              <w:ind w:left="360"/>
            </w:pPr>
          </w:p>
          <w:p w14:paraId="62AD80E9" w14:textId="3B5638D7" w:rsidR="003C2A04" w:rsidRDefault="003C2A04" w:rsidP="003C2A04">
            <w:pPr>
              <w:pStyle w:val="ListParagraph"/>
              <w:numPr>
                <w:ilvl w:val="0"/>
                <w:numId w:val="3"/>
              </w:numPr>
              <w:spacing w:after="0"/>
            </w:pPr>
            <w:r>
              <w:t xml:space="preserve">The TS </w:t>
            </w:r>
            <w:r w:rsidRPr="00970751">
              <w:rPr>
                <w:u w:val="single"/>
              </w:rPr>
              <w:t>23.</w:t>
            </w:r>
            <w:r w:rsidRPr="004942FC">
              <w:rPr>
                <w:u w:val="single"/>
              </w:rPr>
              <w:t>501 clause 3.1</w:t>
            </w:r>
            <w:r>
              <w:t xml:space="preserve"> (Definitions) defines the </w:t>
            </w:r>
            <w:proofErr w:type="spellStart"/>
            <w:r>
              <w:t>nonmenclature</w:t>
            </w:r>
            <w:proofErr w:type="spellEnd"/>
            <w:r>
              <w:t xml:space="preserve"> ‘(S)RTP Multiplexed Media Identification Information’ as quoted following:</w:t>
            </w:r>
          </w:p>
          <w:p w14:paraId="3537654E" w14:textId="77777777" w:rsidR="003C2A04" w:rsidRDefault="003C2A04" w:rsidP="003C2A04">
            <w:pPr>
              <w:pStyle w:val="ListParagraph"/>
              <w:spacing w:after="0"/>
              <w:ind w:left="360"/>
            </w:pPr>
          </w:p>
          <w:p w14:paraId="6277B404" w14:textId="77777777" w:rsidR="003C2A04" w:rsidRPr="003C2A04" w:rsidRDefault="003C2A04" w:rsidP="003C2A04">
            <w:pPr>
              <w:spacing w:after="0"/>
              <w:ind w:left="568"/>
              <w:rPr>
                <w:i/>
                <w:iCs/>
                <w:sz w:val="18"/>
                <w:szCs w:val="18"/>
                <w:lang w:val="en-US"/>
              </w:rPr>
            </w:pPr>
            <w:r w:rsidRPr="003C2A04">
              <w:rPr>
                <w:i/>
                <w:iCs/>
                <w:sz w:val="18"/>
                <w:szCs w:val="18"/>
              </w:rPr>
              <w:t xml:space="preserve">(S)RTP Multiplexed Media Identification Information: Component of the Packet filter information used to identify different </w:t>
            </w:r>
            <w:r w:rsidRPr="003C2A04">
              <w:rPr>
                <w:b/>
                <w:bCs/>
                <w:i/>
                <w:iCs/>
                <w:sz w:val="18"/>
                <w:szCs w:val="18"/>
              </w:rPr>
              <w:t>media flows</w:t>
            </w:r>
            <w:r w:rsidRPr="003C2A04">
              <w:rPr>
                <w:i/>
                <w:iCs/>
                <w:sz w:val="18"/>
                <w:szCs w:val="18"/>
              </w:rPr>
              <w:t xml:space="preserve"> that are transported in (S)RTP, or the (S)RTCP that controls the (S)RTP transmission, when (S)RTP, (S)RTCP and other associated protocols are multiplexed into a single IP traffic flow as specified in IETF RFC 5761 [203], IETF RFC 5764 [204], IETF RFC 7983 [205], IETF RFC 8872 [206], IETF RFC 9143 [207] and IETF RFC 9443 [208].</w:t>
            </w:r>
          </w:p>
          <w:p w14:paraId="1CC60A59" w14:textId="77777777" w:rsidR="003C2A04" w:rsidRPr="003C2A04" w:rsidRDefault="003C2A04" w:rsidP="003C2A04">
            <w:pPr>
              <w:spacing w:after="0"/>
              <w:ind w:left="568"/>
              <w:rPr>
                <w:i/>
                <w:iCs/>
                <w:sz w:val="18"/>
                <w:szCs w:val="18"/>
                <w:lang w:val="en-US"/>
              </w:rPr>
            </w:pPr>
          </w:p>
          <w:p w14:paraId="7487AAD5" w14:textId="51642B38" w:rsidR="003C2A04" w:rsidRDefault="003C2A04" w:rsidP="003C2A04">
            <w:pPr>
              <w:pStyle w:val="ListParagraph"/>
              <w:spacing w:after="0"/>
              <w:ind w:left="360"/>
            </w:pPr>
            <w:r>
              <w:t xml:space="preserve">which champions </w:t>
            </w:r>
            <w:r w:rsidR="001D53FA">
              <w:t xml:space="preserve">explicitly </w:t>
            </w:r>
            <w:r>
              <w:t xml:space="preserve">the usage of media flow(s). </w:t>
            </w:r>
          </w:p>
          <w:p w14:paraId="3FCD1BE1" w14:textId="77777777" w:rsidR="003C2A04" w:rsidRDefault="003C2A04" w:rsidP="003C2A04">
            <w:pPr>
              <w:pStyle w:val="ListParagraph"/>
              <w:spacing w:after="0"/>
              <w:ind w:left="360"/>
            </w:pPr>
          </w:p>
          <w:p w14:paraId="12D043AA" w14:textId="7E233515" w:rsidR="00C54529" w:rsidRDefault="00970751" w:rsidP="00C54529">
            <w:pPr>
              <w:pStyle w:val="ListParagraph"/>
              <w:numPr>
                <w:ilvl w:val="0"/>
                <w:numId w:val="3"/>
              </w:numPr>
              <w:spacing w:after="0"/>
            </w:pPr>
            <w:r>
              <w:t xml:space="preserve">In the SA2#166 held in Nov. 2024 in Orlando, USA, the KI#4 </w:t>
            </w:r>
            <w:r w:rsidRPr="00970751">
              <w:rPr>
                <w:u w:val="single"/>
              </w:rPr>
              <w:t>23.503</w:t>
            </w:r>
            <w:r>
              <w:t xml:space="preserve"> baseline document (S2-2412660) has </w:t>
            </w:r>
            <w:r w:rsidR="00C80B85">
              <w:t>been extensively discussed</w:t>
            </w:r>
            <w:r>
              <w:t xml:space="preserve">. </w:t>
            </w:r>
            <w:r w:rsidR="00990D9F">
              <w:t>T</w:t>
            </w:r>
            <w:r>
              <w:t>his document</w:t>
            </w:r>
            <w:r w:rsidR="005E6E04">
              <w:t xml:space="preserve"> </w:t>
            </w:r>
            <w:r w:rsidR="00990D9F">
              <w:t>recommended to add</w:t>
            </w:r>
            <w:r>
              <w:t xml:space="preserve"> the following paragraph</w:t>
            </w:r>
            <w:r w:rsidR="00990D9F">
              <w:t xml:space="preserve"> in a to-be-added new clause (so-named as the clause 6.1.3.27.x)</w:t>
            </w:r>
            <w:r>
              <w:t>:</w:t>
            </w:r>
          </w:p>
          <w:p w14:paraId="0D796271" w14:textId="77777777" w:rsidR="00970751" w:rsidRDefault="00970751" w:rsidP="00970751">
            <w:pPr>
              <w:pStyle w:val="ListParagraph"/>
              <w:spacing w:after="0"/>
              <w:ind w:left="360"/>
            </w:pPr>
          </w:p>
          <w:p w14:paraId="4E033544" w14:textId="74AD6391" w:rsidR="00970751" w:rsidRPr="003C2A04" w:rsidRDefault="00970751" w:rsidP="00970751">
            <w:pPr>
              <w:spacing w:after="0"/>
              <w:ind w:left="568"/>
              <w:rPr>
                <w:i/>
                <w:iCs/>
                <w:sz w:val="18"/>
                <w:szCs w:val="18"/>
                <w:lang w:val="en-US"/>
              </w:rPr>
            </w:pPr>
            <w:r w:rsidRPr="00970751">
              <w:rPr>
                <w:i/>
                <w:iCs/>
                <w:sz w:val="18"/>
                <w:szCs w:val="18"/>
              </w:rPr>
              <w:t xml:space="preserve">In order to support differentiated QoS for multiplexed </w:t>
            </w:r>
            <w:proofErr w:type="gramStart"/>
            <w:r w:rsidRPr="00970751">
              <w:rPr>
                <w:b/>
                <w:bCs/>
                <w:i/>
                <w:iCs/>
                <w:sz w:val="18"/>
                <w:szCs w:val="18"/>
              </w:rPr>
              <w:t>media</w:t>
            </w:r>
            <w:proofErr w:type="gramEnd"/>
            <w:r w:rsidRPr="00970751">
              <w:rPr>
                <w:b/>
                <w:bCs/>
                <w:i/>
                <w:iCs/>
                <w:sz w:val="18"/>
                <w:szCs w:val="18"/>
              </w:rPr>
              <w:t xml:space="preserve"> flows</w:t>
            </w:r>
            <w:r w:rsidRPr="00970751">
              <w:rPr>
                <w:i/>
                <w:iCs/>
                <w:sz w:val="18"/>
                <w:szCs w:val="18"/>
              </w:rPr>
              <w:t xml:space="preserve"> multiplexed on the same end-to-end transport layer connection, the AF</w:t>
            </w:r>
            <w:r w:rsidRPr="00970751">
              <w:rPr>
                <w:i/>
                <w:iCs/>
                <w:sz w:val="18"/>
                <w:szCs w:val="18"/>
                <w:lang w:val="en-US"/>
              </w:rPr>
              <w:t xml:space="preserve"> may </w:t>
            </w:r>
            <w:r w:rsidRPr="00970751">
              <w:rPr>
                <w:i/>
                <w:iCs/>
                <w:sz w:val="18"/>
                <w:szCs w:val="18"/>
              </w:rPr>
              <w:t xml:space="preserve">request for differentiated QoS handling for multiplexed </w:t>
            </w:r>
            <w:r w:rsidRPr="00970751">
              <w:rPr>
                <w:b/>
                <w:bCs/>
                <w:i/>
                <w:iCs/>
                <w:sz w:val="18"/>
                <w:szCs w:val="18"/>
              </w:rPr>
              <w:t>media flows</w:t>
            </w:r>
            <w:r w:rsidRPr="00970751">
              <w:rPr>
                <w:i/>
                <w:iCs/>
                <w:sz w:val="18"/>
                <w:szCs w:val="18"/>
              </w:rPr>
              <w:t xml:space="preserve"> by </w:t>
            </w:r>
            <w:r w:rsidRPr="00970751">
              <w:rPr>
                <w:i/>
                <w:iCs/>
                <w:sz w:val="18"/>
                <w:szCs w:val="18"/>
                <w:lang w:val="en-US"/>
              </w:rPr>
              <w:t xml:space="preserve">including </w:t>
            </w:r>
            <w:bookmarkStart w:id="1" w:name="_Hlk182955761"/>
            <w:r w:rsidRPr="00970751">
              <w:rPr>
                <w:i/>
                <w:iCs/>
                <w:sz w:val="18"/>
                <w:szCs w:val="18"/>
              </w:rPr>
              <w:t>(S)RTP Multiplexed Media Identification Information</w:t>
            </w:r>
            <w:bookmarkEnd w:id="1"/>
            <w:r w:rsidR="00283BFC">
              <w:rPr>
                <w:i/>
                <w:iCs/>
                <w:sz w:val="18"/>
                <w:szCs w:val="18"/>
              </w:rPr>
              <w:t xml:space="preserve"> </w:t>
            </w:r>
            <w:r w:rsidRPr="00970751">
              <w:rPr>
                <w:i/>
                <w:iCs/>
                <w:sz w:val="18"/>
                <w:szCs w:val="18"/>
              </w:rPr>
              <w:t xml:space="preserve">(see TS 23.501 [2] clause 5.7.6.2) in the </w:t>
            </w:r>
            <w:r w:rsidRPr="0097467C">
              <w:rPr>
                <w:i/>
                <w:iCs/>
                <w:sz w:val="18"/>
                <w:szCs w:val="18"/>
                <w:u w:val="single"/>
              </w:rPr>
              <w:t>Flow Description and specific QoS requirements per media flow</w:t>
            </w:r>
            <w:r w:rsidRPr="00970751">
              <w:rPr>
                <w:i/>
                <w:iCs/>
                <w:sz w:val="18"/>
                <w:szCs w:val="18"/>
              </w:rPr>
              <w:t xml:space="preserve"> as described in clause </w:t>
            </w:r>
            <w:r w:rsidRPr="00970751">
              <w:rPr>
                <w:b/>
                <w:bCs/>
                <w:i/>
                <w:iCs/>
                <w:sz w:val="18"/>
                <w:szCs w:val="18"/>
              </w:rPr>
              <w:t>6.1.3.27.3</w:t>
            </w:r>
            <w:r w:rsidRPr="00970751">
              <w:rPr>
                <w:i/>
                <w:iCs/>
                <w:sz w:val="18"/>
                <w:szCs w:val="18"/>
              </w:rPr>
              <w:t xml:space="preserve">. </w:t>
            </w:r>
          </w:p>
          <w:p w14:paraId="40FACBE6" w14:textId="77777777" w:rsidR="00970751" w:rsidRDefault="00970751" w:rsidP="00970751">
            <w:pPr>
              <w:pStyle w:val="ListParagraph"/>
              <w:spacing w:after="0"/>
              <w:ind w:left="360"/>
            </w:pPr>
          </w:p>
          <w:p w14:paraId="6C1F5F2C" w14:textId="0218EF8D" w:rsidR="00970751" w:rsidRDefault="00970751" w:rsidP="00970751">
            <w:pPr>
              <w:pStyle w:val="ListParagraph"/>
              <w:spacing w:after="0"/>
              <w:ind w:left="360"/>
            </w:pPr>
            <w:r>
              <w:t xml:space="preserve">Just like what is in TS 23.501, this paragraph (targeting for 23.503) also adopts the usage of media flow(s). </w:t>
            </w:r>
          </w:p>
          <w:p w14:paraId="56DFE4D4" w14:textId="5C987B80" w:rsidR="00970751" w:rsidRDefault="00970751" w:rsidP="00970751">
            <w:pPr>
              <w:pStyle w:val="ListParagraph"/>
              <w:spacing w:after="0"/>
              <w:ind w:left="360"/>
            </w:pPr>
            <w:r>
              <w:t xml:space="preserve">Further, it references the 23.503 clause 6.1.3.27.3 for per media-flow based QoS requirements. </w:t>
            </w:r>
          </w:p>
          <w:p w14:paraId="4659C967" w14:textId="77777777" w:rsidR="00970751" w:rsidRDefault="00970751" w:rsidP="00970751">
            <w:pPr>
              <w:spacing w:after="0"/>
            </w:pPr>
          </w:p>
          <w:p w14:paraId="15792402" w14:textId="7F67A93F" w:rsidR="00970751" w:rsidRDefault="00970751" w:rsidP="00970751">
            <w:pPr>
              <w:pStyle w:val="ListParagraph"/>
              <w:numPr>
                <w:ilvl w:val="0"/>
                <w:numId w:val="3"/>
              </w:numPr>
              <w:spacing w:after="0"/>
            </w:pPr>
            <w:r>
              <w:t xml:space="preserve">However, </w:t>
            </w:r>
            <w:r w:rsidR="00421B4A">
              <w:t>currently the TS</w:t>
            </w:r>
            <w:r>
              <w:t xml:space="preserve"> </w:t>
            </w:r>
            <w:r w:rsidRPr="004942FC">
              <w:rPr>
                <w:u w:val="single"/>
              </w:rPr>
              <w:t>23.503 clause 6.1.3.27.3</w:t>
            </w:r>
            <w:r>
              <w:t xml:space="preserve"> only </w:t>
            </w:r>
            <w:r w:rsidR="00421B4A">
              <w:t xml:space="preserve">specifies the QoS information and service requirements for each </w:t>
            </w:r>
            <w:r w:rsidR="00421B4A" w:rsidRPr="004942FC">
              <w:rPr>
                <w:b/>
                <w:bCs/>
              </w:rPr>
              <w:t>data flow</w:t>
            </w:r>
            <w:r w:rsidR="00421B4A">
              <w:t xml:space="preserve">, </w:t>
            </w:r>
            <w:r w:rsidR="00711780">
              <w:t xml:space="preserve">without mentioning the </w:t>
            </w:r>
            <w:proofErr w:type="gramStart"/>
            <w:r w:rsidR="00711780">
              <w:t>newly-introduced</w:t>
            </w:r>
            <w:proofErr w:type="gramEnd"/>
            <w:r w:rsidR="00711780">
              <w:t xml:space="preserve"> term ‘</w:t>
            </w:r>
            <w:r w:rsidR="00421B4A" w:rsidRPr="004942FC">
              <w:rPr>
                <w:b/>
                <w:bCs/>
              </w:rPr>
              <w:t>media flow</w:t>
            </w:r>
            <w:r w:rsidR="00711780" w:rsidRPr="00711780">
              <w:t>’</w:t>
            </w:r>
            <w:r w:rsidR="00421B4A">
              <w:t xml:space="preserve">. </w:t>
            </w:r>
          </w:p>
          <w:p w14:paraId="6CBEB257" w14:textId="77777777" w:rsidR="00711780" w:rsidRDefault="00711780" w:rsidP="00711780">
            <w:pPr>
              <w:pStyle w:val="ListParagraph"/>
              <w:spacing w:after="0"/>
              <w:ind w:left="360"/>
            </w:pPr>
          </w:p>
          <w:p w14:paraId="619D0719" w14:textId="34AB0C53" w:rsidR="007200AD" w:rsidRPr="00614FC8" w:rsidRDefault="00421B4A" w:rsidP="00421B4A">
            <w:pPr>
              <w:pStyle w:val="ListParagraph"/>
              <w:spacing w:after="0"/>
              <w:ind w:left="360"/>
            </w:pPr>
            <w:r>
              <w:t xml:space="preserve">This leads to the </w:t>
            </w:r>
            <w:r w:rsidR="00711780">
              <w:t xml:space="preserve">possible </w:t>
            </w:r>
            <w:r>
              <w:t>ambiguity of QoS requirements for media flows or for data flows.</w:t>
            </w:r>
          </w:p>
        </w:tc>
      </w:tr>
      <w:tr w:rsidR="003E4A95" w14:paraId="3562B633" w14:textId="77777777">
        <w:tc>
          <w:tcPr>
            <w:tcW w:w="2694" w:type="dxa"/>
            <w:gridSpan w:val="2"/>
            <w:tcBorders>
              <w:left w:val="single" w:sz="4" w:space="0" w:color="auto"/>
            </w:tcBorders>
          </w:tcPr>
          <w:p w14:paraId="370E0EED"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315F7044" w14:textId="77777777" w:rsidR="003E4A95" w:rsidRDefault="003E4A95">
            <w:pPr>
              <w:pStyle w:val="CRCoverPage"/>
              <w:spacing w:after="0"/>
              <w:rPr>
                <w:sz w:val="8"/>
                <w:szCs w:val="8"/>
              </w:rPr>
            </w:pPr>
          </w:p>
        </w:tc>
      </w:tr>
      <w:tr w:rsidR="003E4A95" w14:paraId="0D6BBBC8" w14:textId="77777777">
        <w:tc>
          <w:tcPr>
            <w:tcW w:w="2694" w:type="dxa"/>
            <w:gridSpan w:val="2"/>
            <w:tcBorders>
              <w:left w:val="single" w:sz="4" w:space="0" w:color="auto"/>
            </w:tcBorders>
          </w:tcPr>
          <w:p w14:paraId="26F47FAC" w14:textId="77777777" w:rsidR="003E4A95" w:rsidRDefault="009C0A7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81E4C8F" w14:textId="4E7141D7" w:rsidR="00224E64" w:rsidRPr="007200AD" w:rsidRDefault="001651D2" w:rsidP="007200AD">
            <w:r>
              <w:t xml:space="preserve">Add a </w:t>
            </w:r>
            <w:r w:rsidR="00C80B85">
              <w:t>‘</w:t>
            </w:r>
            <w:r>
              <w:t>NOTE</w:t>
            </w:r>
            <w:r w:rsidR="00C80B85">
              <w:t xml:space="preserve"> Y1’</w:t>
            </w:r>
            <w:r>
              <w:t xml:space="preserve"> to c</w:t>
            </w:r>
            <w:r w:rsidR="00557458">
              <w:t>larify</w:t>
            </w:r>
            <w:r w:rsidR="007200AD" w:rsidRPr="007200AD">
              <w:t xml:space="preserve"> </w:t>
            </w:r>
            <w:r w:rsidR="004942FC">
              <w:t>the ambiguity of QoS requirements for media flows or for data flows</w:t>
            </w:r>
            <w:r w:rsidR="007200AD">
              <w:t>.</w:t>
            </w:r>
          </w:p>
        </w:tc>
      </w:tr>
      <w:tr w:rsidR="003E4A95" w14:paraId="398D3258" w14:textId="77777777">
        <w:tc>
          <w:tcPr>
            <w:tcW w:w="2694" w:type="dxa"/>
            <w:gridSpan w:val="2"/>
            <w:tcBorders>
              <w:left w:val="single" w:sz="4" w:space="0" w:color="auto"/>
            </w:tcBorders>
          </w:tcPr>
          <w:p w14:paraId="790F931D" w14:textId="77777777" w:rsidR="003E4A95" w:rsidRDefault="003E4A95">
            <w:pPr>
              <w:pStyle w:val="CRCoverPage"/>
              <w:spacing w:after="0"/>
              <w:rPr>
                <w:rFonts w:eastAsia="SimSun"/>
                <w:b/>
                <w:i/>
                <w:sz w:val="8"/>
                <w:szCs w:val="8"/>
                <w:lang w:val="en-US" w:eastAsia="zh-CN"/>
              </w:rPr>
            </w:pPr>
          </w:p>
        </w:tc>
        <w:tc>
          <w:tcPr>
            <w:tcW w:w="6946" w:type="dxa"/>
            <w:gridSpan w:val="9"/>
            <w:tcBorders>
              <w:right w:val="single" w:sz="4" w:space="0" w:color="auto"/>
            </w:tcBorders>
          </w:tcPr>
          <w:p w14:paraId="658BA6DC" w14:textId="77777777" w:rsidR="003E4A95" w:rsidRDefault="003E4A95">
            <w:pPr>
              <w:pStyle w:val="CRCoverPage"/>
              <w:spacing w:after="0"/>
              <w:rPr>
                <w:sz w:val="8"/>
                <w:szCs w:val="8"/>
              </w:rPr>
            </w:pPr>
          </w:p>
        </w:tc>
      </w:tr>
      <w:tr w:rsidR="003E4A95" w14:paraId="3A65E4C5" w14:textId="77777777">
        <w:tc>
          <w:tcPr>
            <w:tcW w:w="2694" w:type="dxa"/>
            <w:gridSpan w:val="2"/>
            <w:tcBorders>
              <w:left w:val="single" w:sz="4" w:space="0" w:color="auto"/>
              <w:bottom w:val="single" w:sz="4" w:space="0" w:color="auto"/>
            </w:tcBorders>
          </w:tcPr>
          <w:p w14:paraId="78D12D70" w14:textId="77777777" w:rsidR="003E4A95" w:rsidRDefault="009C0A7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C908DE" w14:textId="6EC3E592" w:rsidR="003E4A95" w:rsidRPr="007200AD" w:rsidRDefault="004942FC" w:rsidP="007200AD">
            <w:r>
              <w:t>Having ambiguity of QoS requirements for media flows or for data flows</w:t>
            </w:r>
          </w:p>
        </w:tc>
      </w:tr>
      <w:tr w:rsidR="003E4A95" w14:paraId="181F08E0" w14:textId="77777777">
        <w:tc>
          <w:tcPr>
            <w:tcW w:w="2694" w:type="dxa"/>
            <w:gridSpan w:val="2"/>
          </w:tcPr>
          <w:p w14:paraId="72063547" w14:textId="77777777" w:rsidR="003E4A95" w:rsidRDefault="003E4A95">
            <w:pPr>
              <w:pStyle w:val="CRCoverPage"/>
              <w:spacing w:after="0"/>
              <w:rPr>
                <w:b/>
                <w:i/>
                <w:sz w:val="8"/>
                <w:szCs w:val="8"/>
              </w:rPr>
            </w:pPr>
          </w:p>
        </w:tc>
        <w:tc>
          <w:tcPr>
            <w:tcW w:w="6946" w:type="dxa"/>
            <w:gridSpan w:val="9"/>
          </w:tcPr>
          <w:p w14:paraId="7336CB38" w14:textId="77777777" w:rsidR="003E4A95" w:rsidRDefault="003E4A95">
            <w:pPr>
              <w:pStyle w:val="CRCoverPage"/>
              <w:spacing w:after="0"/>
              <w:rPr>
                <w:sz w:val="8"/>
                <w:szCs w:val="8"/>
              </w:rPr>
            </w:pPr>
          </w:p>
        </w:tc>
      </w:tr>
      <w:tr w:rsidR="003E4A95" w14:paraId="57192F30" w14:textId="77777777">
        <w:tc>
          <w:tcPr>
            <w:tcW w:w="2694" w:type="dxa"/>
            <w:gridSpan w:val="2"/>
            <w:tcBorders>
              <w:top w:val="single" w:sz="4" w:space="0" w:color="auto"/>
              <w:left w:val="single" w:sz="4" w:space="0" w:color="auto"/>
            </w:tcBorders>
          </w:tcPr>
          <w:p w14:paraId="79A431A5" w14:textId="77777777" w:rsidR="003E4A95" w:rsidRDefault="009C0A7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117098" w14:textId="22C0554D" w:rsidR="003E4A95" w:rsidRPr="00F367E6" w:rsidRDefault="00630F5E">
            <w:pPr>
              <w:pStyle w:val="CRCoverPage"/>
              <w:spacing w:after="0"/>
              <w:ind w:left="100"/>
              <w:rPr>
                <w:rFonts w:eastAsia="SimSun"/>
                <w:lang w:val="en-US" w:eastAsia="zh-CN"/>
              </w:rPr>
            </w:pPr>
            <w:r w:rsidRPr="00407032">
              <w:rPr>
                <w:rFonts w:eastAsia="SimSun"/>
                <w:lang w:val="en-US" w:eastAsia="zh-CN"/>
              </w:rPr>
              <w:t>6.1.3.27</w:t>
            </w:r>
            <w:r w:rsidR="006C491A" w:rsidRPr="00407032">
              <w:rPr>
                <w:rFonts w:eastAsia="SimSun"/>
                <w:lang w:val="en-US" w:eastAsia="zh-CN"/>
              </w:rPr>
              <w:t>.x</w:t>
            </w:r>
          </w:p>
        </w:tc>
      </w:tr>
      <w:tr w:rsidR="003E4A95" w14:paraId="019EED52" w14:textId="77777777">
        <w:tc>
          <w:tcPr>
            <w:tcW w:w="2694" w:type="dxa"/>
            <w:gridSpan w:val="2"/>
            <w:tcBorders>
              <w:left w:val="single" w:sz="4" w:space="0" w:color="auto"/>
            </w:tcBorders>
          </w:tcPr>
          <w:p w14:paraId="7C343893"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7A6B4E11" w14:textId="77777777" w:rsidR="003E4A95" w:rsidRDefault="003E4A95">
            <w:pPr>
              <w:pStyle w:val="CRCoverPage"/>
              <w:spacing w:after="0"/>
              <w:rPr>
                <w:sz w:val="8"/>
                <w:szCs w:val="8"/>
              </w:rPr>
            </w:pPr>
          </w:p>
        </w:tc>
      </w:tr>
      <w:tr w:rsidR="003E4A95" w14:paraId="47859C12" w14:textId="77777777">
        <w:tc>
          <w:tcPr>
            <w:tcW w:w="2694" w:type="dxa"/>
            <w:gridSpan w:val="2"/>
            <w:tcBorders>
              <w:left w:val="single" w:sz="4" w:space="0" w:color="auto"/>
            </w:tcBorders>
          </w:tcPr>
          <w:p w14:paraId="4903221A" w14:textId="77777777" w:rsidR="003E4A95" w:rsidRDefault="003E4A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402BF2" w14:textId="77777777" w:rsidR="003E4A95" w:rsidRDefault="009C0A7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2A273" w14:textId="77777777" w:rsidR="003E4A95" w:rsidRDefault="009C0A73">
            <w:pPr>
              <w:pStyle w:val="CRCoverPage"/>
              <w:spacing w:after="0"/>
              <w:jc w:val="center"/>
              <w:rPr>
                <w:b/>
                <w:caps/>
              </w:rPr>
            </w:pPr>
            <w:r>
              <w:rPr>
                <w:b/>
                <w:caps/>
              </w:rPr>
              <w:t>N</w:t>
            </w:r>
          </w:p>
        </w:tc>
        <w:tc>
          <w:tcPr>
            <w:tcW w:w="2977" w:type="dxa"/>
            <w:gridSpan w:val="4"/>
          </w:tcPr>
          <w:p w14:paraId="417F172E" w14:textId="77777777" w:rsidR="003E4A95" w:rsidRDefault="003E4A95">
            <w:pPr>
              <w:pStyle w:val="CRCoverPage"/>
              <w:tabs>
                <w:tab w:val="right" w:pos="2893"/>
              </w:tabs>
              <w:spacing w:after="0"/>
            </w:pPr>
          </w:p>
        </w:tc>
        <w:tc>
          <w:tcPr>
            <w:tcW w:w="3401" w:type="dxa"/>
            <w:gridSpan w:val="3"/>
            <w:tcBorders>
              <w:right w:val="single" w:sz="4" w:space="0" w:color="auto"/>
            </w:tcBorders>
            <w:shd w:val="clear" w:color="FFFF00" w:fill="auto"/>
          </w:tcPr>
          <w:p w14:paraId="43A90DDC" w14:textId="77777777" w:rsidR="003E4A95" w:rsidRDefault="003E4A95">
            <w:pPr>
              <w:pStyle w:val="CRCoverPage"/>
              <w:spacing w:after="0"/>
              <w:ind w:left="99"/>
            </w:pPr>
          </w:p>
        </w:tc>
      </w:tr>
      <w:tr w:rsidR="003E4A95" w14:paraId="21EAD2DC" w14:textId="77777777">
        <w:tc>
          <w:tcPr>
            <w:tcW w:w="2694" w:type="dxa"/>
            <w:gridSpan w:val="2"/>
            <w:tcBorders>
              <w:left w:val="single" w:sz="4" w:space="0" w:color="auto"/>
            </w:tcBorders>
          </w:tcPr>
          <w:p w14:paraId="6BC12EA3" w14:textId="77777777" w:rsidR="003E4A95" w:rsidRDefault="009C0A7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2703B8"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6A840" w14:textId="77777777" w:rsidR="003E4A95" w:rsidRDefault="003E4A95">
            <w:pPr>
              <w:pStyle w:val="CRCoverPage"/>
              <w:spacing w:after="0"/>
              <w:jc w:val="center"/>
              <w:rPr>
                <w:b/>
                <w:caps/>
              </w:rPr>
            </w:pPr>
          </w:p>
        </w:tc>
        <w:tc>
          <w:tcPr>
            <w:tcW w:w="2977" w:type="dxa"/>
            <w:gridSpan w:val="4"/>
          </w:tcPr>
          <w:p w14:paraId="3C316336" w14:textId="77777777" w:rsidR="003E4A95" w:rsidRDefault="009C0A7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7DECA" w14:textId="77777777" w:rsidR="003E4A95" w:rsidRDefault="009C0A73">
            <w:pPr>
              <w:pStyle w:val="CRCoverPage"/>
              <w:spacing w:after="0"/>
              <w:ind w:left="99"/>
            </w:pPr>
            <w:r>
              <w:t xml:space="preserve">TS/TR ... CR ... </w:t>
            </w:r>
          </w:p>
        </w:tc>
      </w:tr>
      <w:tr w:rsidR="003E4A95" w14:paraId="7BEBEA92" w14:textId="77777777">
        <w:tc>
          <w:tcPr>
            <w:tcW w:w="2694" w:type="dxa"/>
            <w:gridSpan w:val="2"/>
            <w:tcBorders>
              <w:left w:val="single" w:sz="4" w:space="0" w:color="auto"/>
            </w:tcBorders>
          </w:tcPr>
          <w:p w14:paraId="48A815D7" w14:textId="77777777" w:rsidR="003E4A95" w:rsidRDefault="009C0A7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AC3BA"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3A29D" w14:textId="77777777" w:rsidR="003E4A95" w:rsidRDefault="003E4A95">
            <w:pPr>
              <w:pStyle w:val="CRCoverPage"/>
              <w:spacing w:after="0"/>
              <w:jc w:val="center"/>
              <w:rPr>
                <w:b/>
                <w:caps/>
              </w:rPr>
            </w:pPr>
          </w:p>
        </w:tc>
        <w:tc>
          <w:tcPr>
            <w:tcW w:w="2977" w:type="dxa"/>
            <w:gridSpan w:val="4"/>
          </w:tcPr>
          <w:p w14:paraId="18525E8B" w14:textId="77777777" w:rsidR="003E4A95" w:rsidRDefault="009C0A73">
            <w:pPr>
              <w:pStyle w:val="CRCoverPage"/>
              <w:spacing w:after="0"/>
            </w:pPr>
            <w:r>
              <w:t xml:space="preserve"> Test specifications</w:t>
            </w:r>
          </w:p>
        </w:tc>
        <w:tc>
          <w:tcPr>
            <w:tcW w:w="3401" w:type="dxa"/>
            <w:gridSpan w:val="3"/>
            <w:tcBorders>
              <w:right w:val="single" w:sz="4" w:space="0" w:color="auto"/>
            </w:tcBorders>
            <w:shd w:val="pct30" w:color="FFFF00" w:fill="auto"/>
          </w:tcPr>
          <w:p w14:paraId="2B01B790" w14:textId="77777777" w:rsidR="003E4A95" w:rsidRDefault="009C0A73">
            <w:pPr>
              <w:pStyle w:val="CRCoverPage"/>
              <w:spacing w:after="0"/>
              <w:ind w:left="99"/>
            </w:pPr>
            <w:r>
              <w:t xml:space="preserve">TS/TR ... CR ... </w:t>
            </w:r>
          </w:p>
        </w:tc>
      </w:tr>
      <w:tr w:rsidR="003E4A95" w14:paraId="51BA975C" w14:textId="77777777">
        <w:tc>
          <w:tcPr>
            <w:tcW w:w="2694" w:type="dxa"/>
            <w:gridSpan w:val="2"/>
            <w:tcBorders>
              <w:left w:val="single" w:sz="4" w:space="0" w:color="auto"/>
            </w:tcBorders>
          </w:tcPr>
          <w:p w14:paraId="2492EC62" w14:textId="77777777" w:rsidR="003E4A95" w:rsidRDefault="009C0A7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83437E"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11516" w14:textId="77777777" w:rsidR="003E4A95" w:rsidRDefault="003E4A95">
            <w:pPr>
              <w:pStyle w:val="CRCoverPage"/>
              <w:spacing w:after="0"/>
              <w:jc w:val="center"/>
              <w:rPr>
                <w:b/>
                <w:caps/>
              </w:rPr>
            </w:pPr>
          </w:p>
        </w:tc>
        <w:tc>
          <w:tcPr>
            <w:tcW w:w="2977" w:type="dxa"/>
            <w:gridSpan w:val="4"/>
          </w:tcPr>
          <w:p w14:paraId="0352BE71" w14:textId="77777777" w:rsidR="003E4A95" w:rsidRDefault="009C0A73">
            <w:pPr>
              <w:pStyle w:val="CRCoverPage"/>
              <w:spacing w:after="0"/>
            </w:pPr>
            <w:r>
              <w:t xml:space="preserve"> O&amp;M Specifications</w:t>
            </w:r>
          </w:p>
        </w:tc>
        <w:tc>
          <w:tcPr>
            <w:tcW w:w="3401" w:type="dxa"/>
            <w:gridSpan w:val="3"/>
            <w:tcBorders>
              <w:right w:val="single" w:sz="4" w:space="0" w:color="auto"/>
            </w:tcBorders>
            <w:shd w:val="pct30" w:color="FFFF00" w:fill="auto"/>
          </w:tcPr>
          <w:p w14:paraId="1860B98A" w14:textId="77777777" w:rsidR="003E4A95" w:rsidRDefault="009C0A73">
            <w:pPr>
              <w:pStyle w:val="CRCoverPage"/>
              <w:spacing w:after="0"/>
              <w:ind w:left="99"/>
            </w:pPr>
            <w:r>
              <w:t xml:space="preserve">TS/TR ... CR ... </w:t>
            </w:r>
          </w:p>
        </w:tc>
      </w:tr>
      <w:tr w:rsidR="003E4A95" w14:paraId="067C2B43" w14:textId="77777777">
        <w:tc>
          <w:tcPr>
            <w:tcW w:w="2694" w:type="dxa"/>
            <w:gridSpan w:val="2"/>
            <w:tcBorders>
              <w:left w:val="single" w:sz="4" w:space="0" w:color="auto"/>
            </w:tcBorders>
          </w:tcPr>
          <w:p w14:paraId="7E4D860D" w14:textId="77777777" w:rsidR="003E4A95" w:rsidRDefault="003E4A95">
            <w:pPr>
              <w:pStyle w:val="CRCoverPage"/>
              <w:spacing w:after="0"/>
              <w:rPr>
                <w:b/>
                <w:i/>
              </w:rPr>
            </w:pPr>
          </w:p>
        </w:tc>
        <w:tc>
          <w:tcPr>
            <w:tcW w:w="6946" w:type="dxa"/>
            <w:gridSpan w:val="9"/>
            <w:tcBorders>
              <w:right w:val="single" w:sz="4" w:space="0" w:color="auto"/>
            </w:tcBorders>
          </w:tcPr>
          <w:p w14:paraId="7F1C948F" w14:textId="77777777" w:rsidR="003E4A95" w:rsidRDefault="003E4A95">
            <w:pPr>
              <w:pStyle w:val="CRCoverPage"/>
              <w:spacing w:after="0"/>
            </w:pPr>
          </w:p>
        </w:tc>
      </w:tr>
      <w:tr w:rsidR="003E4A95" w14:paraId="66C74599" w14:textId="77777777">
        <w:tc>
          <w:tcPr>
            <w:tcW w:w="2694" w:type="dxa"/>
            <w:gridSpan w:val="2"/>
            <w:tcBorders>
              <w:left w:val="single" w:sz="4" w:space="0" w:color="auto"/>
              <w:bottom w:val="single" w:sz="4" w:space="0" w:color="auto"/>
            </w:tcBorders>
          </w:tcPr>
          <w:p w14:paraId="64945FD0" w14:textId="77777777" w:rsidR="003E4A95" w:rsidRDefault="009C0A7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2C8A6D" w14:textId="09B37926" w:rsidR="003E4A95" w:rsidRDefault="00F70FB2">
            <w:pPr>
              <w:pStyle w:val="CRCoverPage"/>
              <w:spacing w:after="0"/>
              <w:ind w:left="100"/>
            </w:pPr>
            <w:r>
              <w:t>T</w:t>
            </w:r>
            <w:r>
              <w:t>he change in this CR will be the add-on to a new clause in 23.503 6.1.3.27.x</w:t>
            </w:r>
            <w:r w:rsidR="002F3064">
              <w:t xml:space="preserve"> that was originally proposed to be added by </w:t>
            </w:r>
            <w:r w:rsidR="002F3064">
              <w:t>CR: S2-2412660</w:t>
            </w:r>
            <w:r w:rsidR="002F3064">
              <w:t>.</w:t>
            </w:r>
          </w:p>
        </w:tc>
      </w:tr>
      <w:tr w:rsidR="003E4A95" w14:paraId="65E7D2C0" w14:textId="77777777">
        <w:tc>
          <w:tcPr>
            <w:tcW w:w="2694" w:type="dxa"/>
            <w:gridSpan w:val="2"/>
            <w:tcBorders>
              <w:top w:val="single" w:sz="4" w:space="0" w:color="auto"/>
              <w:bottom w:val="single" w:sz="4" w:space="0" w:color="auto"/>
            </w:tcBorders>
          </w:tcPr>
          <w:p w14:paraId="05C5DBCC" w14:textId="77777777" w:rsidR="003E4A95" w:rsidRDefault="003E4A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8DD317" w14:textId="77777777" w:rsidR="003E4A95" w:rsidRDefault="003E4A95">
            <w:pPr>
              <w:pStyle w:val="CRCoverPage"/>
              <w:spacing w:after="0"/>
              <w:ind w:left="100"/>
              <w:rPr>
                <w:sz w:val="8"/>
                <w:szCs w:val="8"/>
              </w:rPr>
            </w:pPr>
          </w:p>
        </w:tc>
      </w:tr>
      <w:tr w:rsidR="003E4A95" w14:paraId="3FD663C7" w14:textId="77777777">
        <w:tc>
          <w:tcPr>
            <w:tcW w:w="2694" w:type="dxa"/>
            <w:gridSpan w:val="2"/>
            <w:tcBorders>
              <w:top w:val="single" w:sz="4" w:space="0" w:color="auto"/>
              <w:left w:val="single" w:sz="4" w:space="0" w:color="auto"/>
              <w:bottom w:val="single" w:sz="4" w:space="0" w:color="auto"/>
            </w:tcBorders>
          </w:tcPr>
          <w:p w14:paraId="098CEED6" w14:textId="77777777" w:rsidR="003E4A95" w:rsidRDefault="009C0A7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ECEDFD" w14:textId="325BAFB8" w:rsidR="00A519AC" w:rsidRPr="00A519AC" w:rsidRDefault="00A519AC" w:rsidP="00A519AC">
            <w:pPr>
              <w:pStyle w:val="CRCoverPage"/>
              <w:spacing w:after="0"/>
              <w:ind w:left="100"/>
              <w:rPr>
                <w:rFonts w:eastAsiaTheme="minorEastAsia"/>
                <w:lang w:val="en-US" w:eastAsia="zh-CN"/>
              </w:rPr>
            </w:pPr>
          </w:p>
          <w:p w14:paraId="7EB34E79" w14:textId="077E400A" w:rsidR="00A519AC" w:rsidRPr="009F178C" w:rsidRDefault="00A519AC">
            <w:pPr>
              <w:pStyle w:val="CRCoverPage"/>
              <w:spacing w:after="0"/>
              <w:ind w:left="100"/>
              <w:rPr>
                <w:rFonts w:eastAsiaTheme="minorEastAsia"/>
                <w:lang w:eastAsia="zh-CN"/>
              </w:rPr>
            </w:pPr>
          </w:p>
        </w:tc>
      </w:tr>
    </w:tbl>
    <w:p w14:paraId="1EBEB1D2" w14:textId="77777777" w:rsidR="003E4A95" w:rsidRDefault="003E4A95">
      <w:pPr>
        <w:pStyle w:val="CRCoverPage"/>
        <w:spacing w:after="0"/>
        <w:rPr>
          <w:sz w:val="8"/>
          <w:szCs w:val="8"/>
        </w:rPr>
      </w:pPr>
    </w:p>
    <w:p w14:paraId="14B887AE" w14:textId="77777777" w:rsidR="003E4A95" w:rsidRDefault="003E4A95">
      <w:pPr>
        <w:sectPr w:rsidR="003E4A95">
          <w:headerReference w:type="even" r:id="rId11"/>
          <w:footnotePr>
            <w:numRestart w:val="eachSect"/>
          </w:footnotePr>
          <w:pgSz w:w="11907" w:h="16840"/>
          <w:pgMar w:top="1418" w:right="1134" w:bottom="1134" w:left="1134" w:header="680" w:footer="567" w:gutter="0"/>
          <w:cols w:space="720"/>
        </w:sectPr>
      </w:pPr>
    </w:p>
    <w:p w14:paraId="0639CF25"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 w:name="_Toc66703753"/>
      <w:bookmarkStart w:id="3" w:name="_Toc50130695"/>
      <w:bookmarkStart w:id="4" w:name="_Toc73625498"/>
      <w:bookmarkStart w:id="5" w:name="_Toc120259355"/>
      <w:bookmarkStart w:id="6" w:name="_Toc57366308"/>
      <w:bookmarkStart w:id="7" w:name="_Toc57209917"/>
      <w:bookmarkStart w:id="8" w:name="_Toc66701830"/>
      <w:bookmarkStart w:id="9" w:name="_Toc113265859"/>
      <w:bookmarkStart w:id="10" w:name="_Toc50134349"/>
      <w:bookmarkStart w:id="11" w:name="_Toc55202293"/>
      <w:bookmarkStart w:id="12" w:name="_Toc43388468"/>
      <w:bookmarkStart w:id="13" w:name="_Toc66692651"/>
      <w:bookmarkStart w:id="14" w:name="_Toc104479956"/>
      <w:bookmarkStart w:id="15" w:name="_Toc117226737"/>
      <w:bookmarkStart w:id="16" w:name="_Toc50548984"/>
      <w:bookmarkStart w:id="17" w:name="_Toc69883488"/>
      <w:bookmarkStart w:id="18" w:name="_Toc101265081"/>
      <w:bookmarkStart w:id="19" w:name="_Toc50134009"/>
      <w:bookmarkStart w:id="20" w:name="_Toc50557301"/>
      <w:bookmarkStart w:id="21" w:name="_Toc114572375"/>
      <w:bookmarkStart w:id="22" w:name="_Toc43735704"/>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bookmarkStart w:id="23" w:name="_Toc138309688"/>
      <w:bookmarkStart w:id="24" w:name="_Toc27894667"/>
      <w:bookmarkStart w:id="25" w:name="_Toc47592452"/>
      <w:bookmarkStart w:id="26" w:name="_Toc36191734"/>
      <w:bookmarkStart w:id="27" w:name="_Toc20203981"/>
      <w:bookmarkStart w:id="28" w:name="_Toc51834533"/>
      <w:bookmarkStart w:id="29" w:name="_Toc4519282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2E94AD4" w14:textId="77777777" w:rsidR="008A2896" w:rsidRPr="008A2896" w:rsidRDefault="008A2896" w:rsidP="008A2896">
      <w:pPr>
        <w:pStyle w:val="Heading5"/>
        <w:rPr>
          <w:ins w:id="30" w:author="CMCC-0" w:date="2025-01-14T11:35:00Z" w16du:dateUtc="2025-01-14T19:35:00Z"/>
          <w:lang w:eastAsia="zh-CN"/>
        </w:rPr>
      </w:pPr>
      <w:bookmarkStart w:id="31" w:name="_Toc170194428"/>
      <w:bookmarkStart w:id="32" w:name="_Toc178073184"/>
      <w:ins w:id="33" w:author="CMCC-0" w:date="2025-01-14T11:35:00Z" w16du:dateUtc="2025-01-14T19:35:00Z">
        <w:r w:rsidRPr="008A2896">
          <w:rPr>
            <w:lang w:eastAsia="zh-CN"/>
          </w:rPr>
          <w:t>6.1.3.27.x</w:t>
        </w:r>
        <w:r w:rsidRPr="008A2896">
          <w:rPr>
            <w:lang w:eastAsia="zh-CN"/>
          </w:rPr>
          <w:tab/>
        </w:r>
        <w:bookmarkEnd w:id="32"/>
        <w:r w:rsidRPr="008A2896">
          <w:rPr>
            <w:lang w:eastAsia="zh-CN"/>
          </w:rPr>
          <w:t>Traffic identification and differentiated QoS for multiplexed media flows</w:t>
        </w:r>
      </w:ins>
    </w:p>
    <w:p w14:paraId="6AE872EA" w14:textId="77777777" w:rsidR="008A2896" w:rsidRPr="008A2896" w:rsidRDefault="008A2896" w:rsidP="008A2896">
      <w:pPr>
        <w:rPr>
          <w:ins w:id="34" w:author="CMCC-0" w:date="2025-01-14T11:35:00Z" w16du:dateUtc="2025-01-14T19:35:00Z"/>
          <w:lang w:eastAsia="zh-CN"/>
        </w:rPr>
      </w:pPr>
      <w:ins w:id="35" w:author="CMCC-0" w:date="2025-01-14T11:35:00Z" w16du:dateUtc="2025-01-14T19:35:00Z">
        <w:r w:rsidRPr="008A2896">
          <w:rPr>
            <w:lang w:eastAsia="zh-CN"/>
          </w:rPr>
          <w:t xml:space="preserve">Traffic identification </w:t>
        </w:r>
        <w:bookmarkStart w:id="36" w:name="_Hlk182955233"/>
        <w:r w:rsidRPr="008A2896">
          <w:rPr>
            <w:lang w:eastAsia="zh-CN"/>
          </w:rPr>
          <w:t xml:space="preserve">and differentiated QoS for multiplexed media flows </w:t>
        </w:r>
        <w:bookmarkEnd w:id="36"/>
        <w:r w:rsidRPr="008A2896">
          <w:rPr>
            <w:lang w:eastAsia="zh-CN"/>
          </w:rPr>
          <w:t xml:space="preserve">is as defined in clause 5.37.x of TS 23.501 [2]. </w:t>
        </w:r>
      </w:ins>
    </w:p>
    <w:p w14:paraId="728D7B48" w14:textId="77777777" w:rsidR="008A2896" w:rsidRPr="008A2896" w:rsidRDefault="008A2896" w:rsidP="008A2896">
      <w:pPr>
        <w:rPr>
          <w:ins w:id="37" w:author="CMCC-0" w:date="2025-01-14T11:35:00Z" w16du:dateUtc="2025-01-14T19:35:00Z"/>
        </w:rPr>
      </w:pPr>
      <w:ins w:id="38" w:author="CMCC-0" w:date="2025-01-14T11:35:00Z" w16du:dateUtc="2025-01-14T19:35:00Z">
        <w:r w:rsidRPr="008A2896">
          <w:t xml:space="preserve">When the UE indicates the support for IP Packet Filter with </w:t>
        </w:r>
        <w:r w:rsidRPr="008A2896">
          <w:rPr>
            <w:lang w:eastAsia="zh-CN"/>
          </w:rPr>
          <w:t xml:space="preserve">(S)RTP Multiplexed Media </w:t>
        </w:r>
        <w:bookmarkStart w:id="39" w:name="_Hlk183056289"/>
        <w:r w:rsidRPr="008A2896">
          <w:rPr>
            <w:rFonts w:hint="eastAsia"/>
            <w:lang w:eastAsia="zh-CN"/>
          </w:rPr>
          <w:t>Identification</w:t>
        </w:r>
        <w:bookmarkEnd w:id="39"/>
        <w:r w:rsidRPr="008A2896">
          <w:rPr>
            <w:lang w:eastAsia="zh-CN"/>
          </w:rPr>
          <w:t xml:space="preserve"> Information</w:t>
        </w:r>
        <w:r w:rsidRPr="008A2896">
          <w:rPr>
            <w:lang w:val="en-US"/>
          </w:rPr>
          <w:t xml:space="preserve"> </w:t>
        </w:r>
        <w:r w:rsidRPr="008A2896">
          <w:t xml:space="preserve">to SMF at PDU Session </w:t>
        </w:r>
        <w:proofErr w:type="gramStart"/>
        <w:r w:rsidRPr="008A2896">
          <w:t>establishment,  the</w:t>
        </w:r>
        <w:proofErr w:type="gramEnd"/>
        <w:r w:rsidRPr="008A2896">
          <w:t xml:space="preserve"> SMF provide</w:t>
        </w:r>
        <w:r w:rsidRPr="008A2896">
          <w:rPr>
            <w:lang w:val="en-US"/>
          </w:rPr>
          <w:t>s</w:t>
        </w:r>
        <w:r w:rsidRPr="008A2896">
          <w:t xml:space="preserve"> this UE capability information to PCF. </w:t>
        </w:r>
      </w:ins>
    </w:p>
    <w:p w14:paraId="38BF7829" w14:textId="77777777" w:rsidR="008A2896" w:rsidRPr="008A2896" w:rsidRDefault="008A2896" w:rsidP="008A2896">
      <w:pPr>
        <w:rPr>
          <w:ins w:id="40" w:author="CMCC-0" w:date="2025-01-14T11:35:00Z" w16du:dateUtc="2025-01-14T19:35:00Z"/>
          <w:rFonts w:eastAsiaTheme="minorEastAsia"/>
        </w:rPr>
      </w:pPr>
      <w:ins w:id="41" w:author="CMCC-0" w:date="2025-01-14T11:35:00Z" w16du:dateUtc="2025-01-14T19:35:00Z">
        <w:r w:rsidRPr="008A2896">
          <w:rPr>
            <w:rFonts w:eastAsiaTheme="minorEastAsia"/>
          </w:rPr>
          <w:t>In order to support differentiated QoS for multiplexed media flows multiplexed on the same end-to-end transport layer connection, the AF</w:t>
        </w:r>
        <w:r w:rsidRPr="008A2896">
          <w:rPr>
            <w:rFonts w:eastAsiaTheme="minorEastAsia"/>
            <w:lang w:val="en-US"/>
          </w:rPr>
          <w:t xml:space="preserve"> may </w:t>
        </w:r>
        <w:r w:rsidRPr="008A2896">
          <w:rPr>
            <w:rFonts w:eastAsiaTheme="minorEastAsia"/>
          </w:rPr>
          <w:t xml:space="preserve">request for differentiated QoS handling for multiplexed media flows by </w:t>
        </w:r>
        <w:r w:rsidRPr="008A2896">
          <w:rPr>
            <w:rFonts w:eastAsiaTheme="minorEastAsia"/>
            <w:lang w:val="en-US"/>
          </w:rPr>
          <w:t xml:space="preserve">including </w:t>
        </w:r>
        <w:r w:rsidRPr="008A2896">
          <w:rPr>
            <w:rFonts w:eastAsiaTheme="minorEastAsia"/>
            <w:lang w:eastAsia="zh-CN"/>
          </w:rPr>
          <w:t xml:space="preserve">(S)RTP Multiplexed Media Identification </w:t>
        </w:r>
        <w:proofErr w:type="gramStart"/>
        <w:r w:rsidRPr="008A2896">
          <w:rPr>
            <w:rFonts w:eastAsiaTheme="minorEastAsia"/>
            <w:lang w:eastAsia="zh-CN"/>
          </w:rPr>
          <w:t>Information(</w:t>
        </w:r>
        <w:proofErr w:type="gramEnd"/>
        <w:r w:rsidRPr="008A2896">
          <w:rPr>
            <w:rFonts w:eastAsiaTheme="minorEastAsia"/>
            <w:lang w:eastAsia="zh-CN"/>
          </w:rPr>
          <w:t xml:space="preserve">see TS 23.501 [2] clause 5.7.6.2) </w:t>
        </w:r>
        <w:r w:rsidRPr="008A2896">
          <w:rPr>
            <w:rFonts w:eastAsiaTheme="minorEastAsia"/>
          </w:rPr>
          <w:t>in the Flow Description</w:t>
        </w:r>
        <w:r w:rsidRPr="008A2896">
          <w:rPr>
            <w:rFonts w:eastAsiaTheme="minorEastAsia"/>
            <w:lang w:eastAsia="zh-CN"/>
          </w:rPr>
          <w:t xml:space="preserve"> and specific QoS requirements per media flow as described in clause </w:t>
        </w:r>
        <w:r w:rsidRPr="008A2896">
          <w:rPr>
            <w:lang w:eastAsia="zh-CN"/>
          </w:rPr>
          <w:t>6.1.3.27.3</w:t>
        </w:r>
        <w:r w:rsidRPr="008A2896">
          <w:rPr>
            <w:rFonts w:eastAsiaTheme="minorEastAsia"/>
          </w:rPr>
          <w:t xml:space="preserve">. </w:t>
        </w:r>
        <w:r w:rsidRPr="008A2896">
          <w:rPr>
            <w:rFonts w:eastAsiaTheme="minorEastAsia"/>
            <w:lang w:val="en-US"/>
          </w:rPr>
          <w:t xml:space="preserve">The </w:t>
        </w:r>
        <w:r w:rsidRPr="008A2896">
          <w:rPr>
            <w:rFonts w:eastAsiaTheme="minorEastAsia"/>
          </w:rPr>
          <w:t xml:space="preserve">PCF determines the PCC Rules and QoS requirements for the media flows under consideration of the UE support </w:t>
        </w:r>
        <w:proofErr w:type="gramStart"/>
        <w:r w:rsidRPr="008A2896">
          <w:rPr>
            <w:rFonts w:eastAsiaTheme="minorEastAsia"/>
          </w:rPr>
          <w:t>for  IP</w:t>
        </w:r>
        <w:proofErr w:type="gramEnd"/>
        <w:r w:rsidRPr="008A2896">
          <w:rPr>
            <w:rFonts w:eastAsiaTheme="minorEastAsia"/>
          </w:rPr>
          <w:t xml:space="preserve"> Packet Filter with </w:t>
        </w:r>
        <w:r w:rsidRPr="008A2896">
          <w:rPr>
            <w:rFonts w:eastAsiaTheme="minorEastAsia"/>
            <w:lang w:eastAsia="zh-CN"/>
          </w:rPr>
          <w:t>(S)RTP Multiplexed Media Identification Information</w:t>
        </w:r>
        <w:r w:rsidRPr="008A2896">
          <w:rPr>
            <w:rFonts w:eastAsiaTheme="minorEastAsia"/>
          </w:rPr>
          <w:t xml:space="preserve"> as follows:</w:t>
        </w:r>
      </w:ins>
    </w:p>
    <w:p w14:paraId="2471923D" w14:textId="77777777" w:rsidR="008A2896" w:rsidRPr="008A2896" w:rsidRDefault="008A2896" w:rsidP="008A2896">
      <w:pPr>
        <w:pStyle w:val="ListParagraph"/>
        <w:numPr>
          <w:ilvl w:val="0"/>
          <w:numId w:val="4"/>
        </w:numPr>
        <w:ind w:left="851"/>
        <w:rPr>
          <w:ins w:id="42" w:author="CMCC-0" w:date="2025-01-14T11:35:00Z" w16du:dateUtc="2025-01-14T19:35:00Z"/>
          <w:rFonts w:eastAsiaTheme="minorEastAsia"/>
        </w:rPr>
      </w:pPr>
      <w:ins w:id="43" w:author="CMCC-0" w:date="2025-01-14T11:35:00Z" w16du:dateUtc="2025-01-14T19:35:00Z">
        <w:r w:rsidRPr="008A2896">
          <w:rPr>
            <w:rFonts w:eastAsiaTheme="minorEastAsia"/>
          </w:rPr>
          <w:t xml:space="preserve">When the AF request includes uplink direction and the UE capability indicates support for </w:t>
        </w:r>
        <w:bookmarkStart w:id="44" w:name="_Hlk182958965"/>
        <w:r w:rsidRPr="008A2896">
          <w:rPr>
            <w:rFonts w:eastAsiaTheme="minorEastAsia"/>
          </w:rPr>
          <w:t xml:space="preserve">IP Packet </w:t>
        </w:r>
        <w:proofErr w:type="gramStart"/>
        <w:r w:rsidRPr="008A2896">
          <w:rPr>
            <w:rFonts w:eastAsiaTheme="minorEastAsia"/>
          </w:rPr>
          <w:t>Filter  with</w:t>
        </w:r>
        <w:proofErr w:type="gramEnd"/>
        <w:r w:rsidRPr="008A2896">
          <w:rPr>
            <w:rFonts w:eastAsiaTheme="minorEastAsia"/>
          </w:rPr>
          <w:t xml:space="preserve"> </w:t>
        </w:r>
        <w:bookmarkEnd w:id="44"/>
        <w:r w:rsidRPr="008A2896">
          <w:rPr>
            <w:rFonts w:eastAsiaTheme="minorEastAsia"/>
          </w:rPr>
          <w:t xml:space="preserve">(S)RTP Multiplexed Media Identification Information, or the AF request is for downlink only, PCF generates different PCC rules for the corresponding media flows. Each PCC Rule includes the QoS requirements that apply to the corresponding media flow identified by </w:t>
        </w:r>
        <w:r w:rsidRPr="008A2896">
          <w:rPr>
            <w:rFonts w:eastAsiaTheme="minorEastAsia"/>
            <w:lang w:eastAsia="zh-CN"/>
          </w:rPr>
          <w:t xml:space="preserve">(S)RTP Multiplexed Media Identification Information </w:t>
        </w:r>
        <w:r w:rsidRPr="008A2896">
          <w:rPr>
            <w:rFonts w:eastAsiaTheme="minorEastAsia"/>
          </w:rPr>
          <w:t>in the IP Packet Filter set.</w:t>
        </w:r>
      </w:ins>
    </w:p>
    <w:p w14:paraId="340403BB" w14:textId="77777777" w:rsidR="008A2896" w:rsidRPr="008A2896" w:rsidRDefault="008A2896" w:rsidP="008A2896">
      <w:pPr>
        <w:pStyle w:val="ListParagraph"/>
        <w:numPr>
          <w:ilvl w:val="0"/>
          <w:numId w:val="4"/>
        </w:numPr>
        <w:ind w:left="851"/>
        <w:rPr>
          <w:ins w:id="45" w:author="CMCC-0" w:date="2025-01-14T11:35:00Z" w16du:dateUtc="2025-01-14T19:35:00Z"/>
          <w:rFonts w:eastAsiaTheme="minorEastAsia"/>
        </w:rPr>
      </w:pPr>
      <w:ins w:id="46" w:author="CMCC-0" w:date="2025-01-14T11:35:00Z" w16du:dateUtc="2025-01-14T19:35:00Z">
        <w:r w:rsidRPr="008A2896">
          <w:rPr>
            <w:rFonts w:eastAsiaTheme="minorEastAsia"/>
          </w:rPr>
          <w:t xml:space="preserve">When the AF request includes uplink direction and the UE has not indicated support for </w:t>
        </w:r>
        <w:bookmarkStart w:id="47" w:name="_Hlk182958989"/>
        <w:bookmarkStart w:id="48" w:name="_Hlk183122364"/>
        <w:r w:rsidRPr="008A2896">
          <w:rPr>
            <w:rFonts w:eastAsiaTheme="minorEastAsia"/>
          </w:rPr>
          <w:t>IP Packet Filter with</w:t>
        </w:r>
        <w:bookmarkEnd w:id="47"/>
        <w:r w:rsidRPr="008A2896">
          <w:rPr>
            <w:rFonts w:eastAsiaTheme="minorEastAsia"/>
          </w:rPr>
          <w:t xml:space="preserve"> </w:t>
        </w:r>
        <w:r w:rsidRPr="008A2896">
          <w:rPr>
            <w:rFonts w:eastAsiaTheme="minorEastAsia"/>
            <w:lang w:eastAsia="zh-CN"/>
          </w:rPr>
          <w:t>(S)RTP Multiplexed Media Identification Information</w:t>
        </w:r>
        <w:bookmarkEnd w:id="48"/>
        <w:r w:rsidRPr="008A2896">
          <w:rPr>
            <w:rFonts w:eastAsiaTheme="minorEastAsia"/>
          </w:rPr>
          <w:t>, the PCF may notify the AF that the differentiated QoS handling for multiplexed media flows cannot be fulfilled.</w:t>
        </w:r>
      </w:ins>
    </w:p>
    <w:p w14:paraId="190FE10C" w14:textId="77777777" w:rsidR="008A2896" w:rsidRDefault="008A2896" w:rsidP="008A2896">
      <w:pPr>
        <w:ind w:left="450" w:hanging="450"/>
        <w:rPr>
          <w:ins w:id="49" w:author="CMCC-0" w:date="2025-01-14T11:35:00Z" w16du:dateUtc="2025-01-14T19:35:00Z"/>
        </w:rPr>
      </w:pPr>
      <w:ins w:id="50" w:author="CMCC-0" w:date="2025-01-14T11:35:00Z" w16du:dateUtc="2025-01-14T19:35:00Z">
        <w:r w:rsidRPr="008A2896">
          <w:t>NOTE Y:</w:t>
        </w:r>
        <w:r w:rsidRPr="008A2896">
          <w:tab/>
          <w:t>It is assumed the PSA UPF supports the IP Packet Filter with (S)RTP Multiplexed Media Identification Information</w:t>
        </w:r>
        <w:r w:rsidRPr="008A2896" w:rsidDel="00130C00">
          <w:t xml:space="preserve"> </w:t>
        </w:r>
        <w:r w:rsidRPr="008A2896">
          <w:t>for multiplexed media.</w:t>
        </w:r>
      </w:ins>
    </w:p>
    <w:p w14:paraId="00C78B4E" w14:textId="78B1D6E7" w:rsidR="008A2896" w:rsidRDefault="008A2896" w:rsidP="008A2896"/>
    <w:p w14:paraId="4FC92DA0" w14:textId="591A4612" w:rsidR="00BE6B6E" w:rsidRPr="00DC0542" w:rsidRDefault="00BE6B6E" w:rsidP="00BE6B6E">
      <w:pPr>
        <w:ind w:left="450" w:hanging="450"/>
        <w:rPr>
          <w:ins w:id="51" w:author="CMCC-1" w:date="2025-01-13T18:51:00Z" w16du:dateUtc="2025-01-14T02:51:00Z"/>
        </w:rPr>
      </w:pPr>
      <w:ins w:id="52" w:author="CMCC-1" w:date="2025-01-13T18:51:00Z" w16du:dateUtc="2025-01-14T02:51:00Z">
        <w:r w:rsidRPr="00D9789D">
          <w:t>NOTE Y</w:t>
        </w:r>
        <w:r>
          <w:t>1</w:t>
        </w:r>
        <w:r w:rsidRPr="00D9789D">
          <w:t>:</w:t>
        </w:r>
        <w:r w:rsidRPr="00EC1BAB">
          <w:tab/>
        </w:r>
      </w:ins>
      <w:ins w:id="53" w:author="CMCC-1" w:date="2025-01-13T18:53:00Z" w16du:dateUtc="2025-01-14T02:53:00Z">
        <w:r>
          <w:t>T</w:t>
        </w:r>
      </w:ins>
      <w:ins w:id="54" w:author="CMCC-1" w:date="2025-01-13T18:52:00Z" w16du:dateUtc="2025-01-14T02:52:00Z">
        <w:r>
          <w:rPr>
            <w:lang w:eastAsia="zh-CN"/>
          </w:rPr>
          <w:t xml:space="preserve">he </w:t>
        </w:r>
      </w:ins>
      <w:ins w:id="55" w:author="CMCC-1" w:date="2025-01-14T11:16:00Z" w16du:dateUtc="2025-01-14T19:16:00Z">
        <w:r w:rsidR="00B7779E">
          <w:rPr>
            <w:lang w:eastAsia="zh-CN"/>
          </w:rPr>
          <w:t xml:space="preserve">Flow Description and specific </w:t>
        </w:r>
      </w:ins>
      <w:ins w:id="56" w:author="CMCC-1" w:date="2025-01-13T18:52:00Z" w16du:dateUtc="2025-01-14T02:52:00Z">
        <w:r>
          <w:rPr>
            <w:lang w:eastAsia="zh-CN"/>
          </w:rPr>
          <w:t>QoS requirements</w:t>
        </w:r>
      </w:ins>
      <w:ins w:id="57" w:author="CMCC-1" w:date="2025-01-14T11:16:00Z" w16du:dateUtc="2025-01-14T19:16:00Z">
        <w:r w:rsidR="00B7779E">
          <w:rPr>
            <w:lang w:eastAsia="zh-CN"/>
          </w:rPr>
          <w:t xml:space="preserve"> </w:t>
        </w:r>
      </w:ins>
      <w:ins w:id="58" w:author="CMCC-1" w:date="2025-01-13T18:52:00Z" w16du:dateUtc="2025-01-14T02:52:00Z">
        <w:r>
          <w:rPr>
            <w:lang w:eastAsia="zh-CN"/>
          </w:rPr>
          <w:t xml:space="preserve">are </w:t>
        </w:r>
      </w:ins>
      <w:ins w:id="59" w:author="CMCC-1" w:date="2025-01-13T18:59:00Z" w16du:dateUtc="2025-01-14T02:59:00Z">
        <w:r w:rsidR="00DE67B4">
          <w:rPr>
            <w:lang w:eastAsia="zh-CN"/>
          </w:rPr>
          <w:t>per</w:t>
        </w:r>
      </w:ins>
      <w:ins w:id="60" w:author="CMCC-1" w:date="2025-01-13T18:52:00Z" w16du:dateUtc="2025-01-14T02:52:00Z">
        <w:r>
          <w:rPr>
            <w:lang w:eastAsia="zh-CN"/>
          </w:rPr>
          <w:t xml:space="preserve"> media flow</w:t>
        </w:r>
      </w:ins>
      <w:ins w:id="61" w:author="CMCC-1" w:date="2025-01-13T18:54:00Z" w16du:dateUtc="2025-01-14T02:54:00Z">
        <w:r>
          <w:rPr>
            <w:lang w:eastAsia="zh-CN"/>
          </w:rPr>
          <w:t>, which is d</w:t>
        </w:r>
      </w:ins>
      <w:ins w:id="62" w:author="CMCC-1" w:date="2025-01-13T18:59:00Z" w16du:dateUtc="2025-01-14T02:59:00Z">
        <w:r w:rsidR="00DE67B4">
          <w:rPr>
            <w:lang w:eastAsia="zh-CN"/>
          </w:rPr>
          <w:t xml:space="preserve">ifferent from those for </w:t>
        </w:r>
      </w:ins>
      <w:ins w:id="63" w:author="CMCC-1" w:date="2025-01-14T11:15:00Z" w16du:dateUtc="2025-01-14T19:15:00Z">
        <w:r w:rsidR="001651D2">
          <w:rPr>
            <w:lang w:eastAsia="zh-CN"/>
          </w:rPr>
          <w:t xml:space="preserve">per </w:t>
        </w:r>
      </w:ins>
      <w:ins w:id="64" w:author="CMCC-1" w:date="2025-01-13T18:59:00Z" w16du:dateUtc="2025-01-14T02:59:00Z">
        <w:r w:rsidR="00DE67B4">
          <w:rPr>
            <w:lang w:eastAsia="zh-CN"/>
          </w:rPr>
          <w:t xml:space="preserve">data flow in </w:t>
        </w:r>
      </w:ins>
      <w:ins w:id="65" w:author="CMCC-1" w:date="2025-01-13T19:00:00Z" w16du:dateUtc="2025-01-14T03:00:00Z">
        <w:r w:rsidR="00DE67B4">
          <w:rPr>
            <w:lang w:eastAsia="zh-CN"/>
          </w:rPr>
          <w:t>clause 6.1.3.27.3</w:t>
        </w:r>
      </w:ins>
      <w:ins w:id="66" w:author="CMCC-1" w:date="2025-01-13T18:51:00Z" w16du:dateUtc="2025-01-14T02:51:00Z">
        <w:r w:rsidRPr="00EC1BAB">
          <w:t>.</w:t>
        </w:r>
      </w:ins>
    </w:p>
    <w:p w14:paraId="6B92AA52" w14:textId="77777777" w:rsidR="000B59A5" w:rsidRPr="00BE6B6E" w:rsidRDefault="000B59A5"/>
    <w:bookmarkEnd w:id="23"/>
    <w:bookmarkEnd w:id="24"/>
    <w:bookmarkEnd w:id="25"/>
    <w:bookmarkEnd w:id="26"/>
    <w:bookmarkEnd w:id="27"/>
    <w:bookmarkEnd w:id="28"/>
    <w:bookmarkEnd w:id="29"/>
    <w:bookmarkEnd w:id="31"/>
    <w:p w14:paraId="3932A381"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changes </w:t>
      </w:r>
      <w:r>
        <w:rPr>
          <w:rFonts w:ascii="Arial" w:eastAsiaTheme="minorEastAsia" w:hAnsi="Arial" w:cs="Arial"/>
          <w:color w:val="FF0000"/>
          <w:sz w:val="28"/>
          <w:szCs w:val="28"/>
          <w:lang w:val="en-US"/>
        </w:rPr>
        <w:t>* * * *</w:t>
      </w:r>
    </w:p>
    <w:sectPr w:rsidR="003E4A95">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D50D1" w14:textId="77777777" w:rsidR="00AF0C5C" w:rsidRDefault="00AF0C5C">
      <w:pPr>
        <w:spacing w:after="0"/>
      </w:pPr>
      <w:r>
        <w:separator/>
      </w:r>
    </w:p>
  </w:endnote>
  <w:endnote w:type="continuationSeparator" w:id="0">
    <w:p w14:paraId="647AB7AB" w14:textId="77777777" w:rsidR="00AF0C5C" w:rsidRDefault="00AF0C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F6766" w14:textId="77777777" w:rsidR="00AF0C5C" w:rsidRDefault="00AF0C5C">
      <w:pPr>
        <w:spacing w:after="0"/>
      </w:pPr>
      <w:r>
        <w:separator/>
      </w:r>
    </w:p>
  </w:footnote>
  <w:footnote w:type="continuationSeparator" w:id="0">
    <w:p w14:paraId="6819C283" w14:textId="77777777" w:rsidR="00AF0C5C" w:rsidRDefault="00AF0C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A74AA" w14:textId="77777777" w:rsidR="00783A39" w:rsidRDefault="00783A3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7EEDF" w14:textId="77777777" w:rsidR="00783A39" w:rsidRDefault="00783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7B6E5" w14:textId="77777777" w:rsidR="00783A39" w:rsidRDefault="00783A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B52B1" w14:textId="77777777" w:rsidR="00783A39" w:rsidRDefault="00783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8506DA"/>
    <w:multiLevelType w:val="hybridMultilevel"/>
    <w:tmpl w:val="0CD0E1B8"/>
    <w:lvl w:ilvl="0" w:tplc="48D22A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274DC8"/>
    <w:multiLevelType w:val="hybridMultilevel"/>
    <w:tmpl w:val="3FB0A5A8"/>
    <w:lvl w:ilvl="0" w:tplc="4BFEB31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EA24525"/>
    <w:multiLevelType w:val="hybridMultilevel"/>
    <w:tmpl w:val="6B10D1BC"/>
    <w:lvl w:ilvl="0" w:tplc="00000002">
      <w:start w:val="7"/>
      <w:numFmt w:val="bullet"/>
      <w:lvlText w:val="-"/>
      <w:lvlJc w:val="left"/>
      <w:pPr>
        <w:ind w:left="1571" w:hanging="360"/>
      </w:pPr>
      <w:rPr>
        <w:rFonts w:ascii="Arial" w:hAnsi="Arial" w:cs="Arial"/>
      </w:rPr>
    </w:lvl>
    <w:lvl w:ilvl="1" w:tplc="04090003">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15:restartNumberingAfterBreak="0">
    <w:nsid w:val="6CDE52EA"/>
    <w:multiLevelType w:val="hybridMultilevel"/>
    <w:tmpl w:val="FF062134"/>
    <w:lvl w:ilvl="0" w:tplc="716E178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63070091">
    <w:abstractNumId w:val="0"/>
  </w:num>
  <w:num w:numId="2" w16cid:durableId="978000257">
    <w:abstractNumId w:val="1"/>
  </w:num>
  <w:num w:numId="3" w16cid:durableId="1484589344">
    <w:abstractNumId w:val="3"/>
  </w:num>
  <w:num w:numId="4" w16cid:durableId="87801100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0">
    <w15:presenceInfo w15:providerId="None" w15:userId="CMCC-0"/>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17F95FE"/>
    <w:rsid w:val="A7AEA9C3"/>
    <w:rsid w:val="AF4D87DF"/>
    <w:rsid w:val="AFF3F7B6"/>
    <w:rsid w:val="B1CE2021"/>
    <w:rsid w:val="B7DB6835"/>
    <w:rsid w:val="BDFABD1C"/>
    <w:rsid w:val="BFCD2E53"/>
    <w:rsid w:val="D7EFF174"/>
    <w:rsid w:val="DB374BF4"/>
    <w:rsid w:val="DFBB1DAD"/>
    <w:rsid w:val="DFDF120E"/>
    <w:rsid w:val="DFFC537C"/>
    <w:rsid w:val="DFFF1D31"/>
    <w:rsid w:val="DFFF9AAF"/>
    <w:rsid w:val="E1631888"/>
    <w:rsid w:val="E4D7BB8B"/>
    <w:rsid w:val="E5DFD58A"/>
    <w:rsid w:val="E7BEEA4D"/>
    <w:rsid w:val="EFDFCE8F"/>
    <w:rsid w:val="EFEB54BA"/>
    <w:rsid w:val="EFF4F321"/>
    <w:rsid w:val="EFFE62CA"/>
    <w:rsid w:val="F7E77FD1"/>
    <w:rsid w:val="F7FF3D1B"/>
    <w:rsid w:val="FAFDA4BA"/>
    <w:rsid w:val="FBE7E4A4"/>
    <w:rsid w:val="FBEF43DE"/>
    <w:rsid w:val="FD6B07F4"/>
    <w:rsid w:val="FDF1511F"/>
    <w:rsid w:val="FE7EE627"/>
    <w:rsid w:val="FEAE2BC2"/>
    <w:rsid w:val="FEBEE1A3"/>
    <w:rsid w:val="FEFFB5EC"/>
    <w:rsid w:val="FF126CE2"/>
    <w:rsid w:val="FFD794E2"/>
    <w:rsid w:val="FFD842FF"/>
    <w:rsid w:val="FFFF0475"/>
    <w:rsid w:val="FFFFF467"/>
    <w:rsid w:val="00001167"/>
    <w:rsid w:val="00002C0A"/>
    <w:rsid w:val="00022E4A"/>
    <w:rsid w:val="000233A8"/>
    <w:rsid w:val="00024CB2"/>
    <w:rsid w:val="000461F9"/>
    <w:rsid w:val="00056B37"/>
    <w:rsid w:val="00060742"/>
    <w:rsid w:val="00072434"/>
    <w:rsid w:val="0007675D"/>
    <w:rsid w:val="00076A3B"/>
    <w:rsid w:val="00076FD8"/>
    <w:rsid w:val="000846E2"/>
    <w:rsid w:val="000A6394"/>
    <w:rsid w:val="000B2675"/>
    <w:rsid w:val="000B59A5"/>
    <w:rsid w:val="000B5FDB"/>
    <w:rsid w:val="000B7FED"/>
    <w:rsid w:val="000C038A"/>
    <w:rsid w:val="000C6598"/>
    <w:rsid w:val="000D1D31"/>
    <w:rsid w:val="000D2292"/>
    <w:rsid w:val="000D44B3"/>
    <w:rsid w:val="000D4E41"/>
    <w:rsid w:val="000D554C"/>
    <w:rsid w:val="000E13CE"/>
    <w:rsid w:val="00100916"/>
    <w:rsid w:val="00104642"/>
    <w:rsid w:val="0011553B"/>
    <w:rsid w:val="0011578E"/>
    <w:rsid w:val="00123386"/>
    <w:rsid w:val="00134216"/>
    <w:rsid w:val="001363B9"/>
    <w:rsid w:val="001401E8"/>
    <w:rsid w:val="00145D43"/>
    <w:rsid w:val="00147B27"/>
    <w:rsid w:val="00153CC0"/>
    <w:rsid w:val="00164CC2"/>
    <w:rsid w:val="001651D2"/>
    <w:rsid w:val="00172856"/>
    <w:rsid w:val="0017586E"/>
    <w:rsid w:val="001806C2"/>
    <w:rsid w:val="00184E5D"/>
    <w:rsid w:val="001907B6"/>
    <w:rsid w:val="0019129F"/>
    <w:rsid w:val="00192C46"/>
    <w:rsid w:val="001A08B3"/>
    <w:rsid w:val="001A2CA0"/>
    <w:rsid w:val="001A7B60"/>
    <w:rsid w:val="001B0CF0"/>
    <w:rsid w:val="001B52F0"/>
    <w:rsid w:val="001B7A65"/>
    <w:rsid w:val="001C52A3"/>
    <w:rsid w:val="001C5E31"/>
    <w:rsid w:val="001D53FA"/>
    <w:rsid w:val="001D5656"/>
    <w:rsid w:val="001D569C"/>
    <w:rsid w:val="001D69CA"/>
    <w:rsid w:val="001E41F3"/>
    <w:rsid w:val="001E4E1F"/>
    <w:rsid w:val="001F35B6"/>
    <w:rsid w:val="001F4913"/>
    <w:rsid w:val="001F7834"/>
    <w:rsid w:val="0020308F"/>
    <w:rsid w:val="00210A61"/>
    <w:rsid w:val="0021133F"/>
    <w:rsid w:val="00213D83"/>
    <w:rsid w:val="00224E64"/>
    <w:rsid w:val="00252CFE"/>
    <w:rsid w:val="0026004D"/>
    <w:rsid w:val="002640DD"/>
    <w:rsid w:val="0026577F"/>
    <w:rsid w:val="00272CD2"/>
    <w:rsid w:val="00275D12"/>
    <w:rsid w:val="00276576"/>
    <w:rsid w:val="00283BFC"/>
    <w:rsid w:val="00284FEB"/>
    <w:rsid w:val="002860C4"/>
    <w:rsid w:val="00286F18"/>
    <w:rsid w:val="0028733B"/>
    <w:rsid w:val="00292333"/>
    <w:rsid w:val="00292858"/>
    <w:rsid w:val="00293D0A"/>
    <w:rsid w:val="002A6610"/>
    <w:rsid w:val="002A7ED8"/>
    <w:rsid w:val="002B000D"/>
    <w:rsid w:val="002B2F8D"/>
    <w:rsid w:val="002B5741"/>
    <w:rsid w:val="002C0505"/>
    <w:rsid w:val="002C1D5E"/>
    <w:rsid w:val="002D1D51"/>
    <w:rsid w:val="002D225F"/>
    <w:rsid w:val="002D492C"/>
    <w:rsid w:val="002D5340"/>
    <w:rsid w:val="002E3470"/>
    <w:rsid w:val="002E472E"/>
    <w:rsid w:val="002E7348"/>
    <w:rsid w:val="002F0C29"/>
    <w:rsid w:val="002F3064"/>
    <w:rsid w:val="002F4621"/>
    <w:rsid w:val="002F7FC4"/>
    <w:rsid w:val="003019C0"/>
    <w:rsid w:val="00303253"/>
    <w:rsid w:val="00305409"/>
    <w:rsid w:val="00317A74"/>
    <w:rsid w:val="00322CF0"/>
    <w:rsid w:val="00322E72"/>
    <w:rsid w:val="00325AAA"/>
    <w:rsid w:val="00335C47"/>
    <w:rsid w:val="0034097B"/>
    <w:rsid w:val="003609EF"/>
    <w:rsid w:val="0036231A"/>
    <w:rsid w:val="003675E5"/>
    <w:rsid w:val="00373454"/>
    <w:rsid w:val="00374DD4"/>
    <w:rsid w:val="00390A05"/>
    <w:rsid w:val="003930A9"/>
    <w:rsid w:val="003B0C93"/>
    <w:rsid w:val="003C0706"/>
    <w:rsid w:val="003C2A04"/>
    <w:rsid w:val="003C79CA"/>
    <w:rsid w:val="003D2D65"/>
    <w:rsid w:val="003D36D1"/>
    <w:rsid w:val="003D4EA4"/>
    <w:rsid w:val="003D778D"/>
    <w:rsid w:val="003E0D0D"/>
    <w:rsid w:val="003E1A36"/>
    <w:rsid w:val="003E3396"/>
    <w:rsid w:val="003E4A95"/>
    <w:rsid w:val="003E4C8C"/>
    <w:rsid w:val="003E5C11"/>
    <w:rsid w:val="003F42A5"/>
    <w:rsid w:val="003F7ACF"/>
    <w:rsid w:val="00407032"/>
    <w:rsid w:val="00410371"/>
    <w:rsid w:val="004104BF"/>
    <w:rsid w:val="00412EFC"/>
    <w:rsid w:val="00415E11"/>
    <w:rsid w:val="00416D53"/>
    <w:rsid w:val="00421B4A"/>
    <w:rsid w:val="004242F1"/>
    <w:rsid w:val="00425BCE"/>
    <w:rsid w:val="00425F17"/>
    <w:rsid w:val="00431DA7"/>
    <w:rsid w:val="00436119"/>
    <w:rsid w:val="00436FE9"/>
    <w:rsid w:val="004410F0"/>
    <w:rsid w:val="004504AF"/>
    <w:rsid w:val="00452978"/>
    <w:rsid w:val="004568C6"/>
    <w:rsid w:val="00462940"/>
    <w:rsid w:val="00464522"/>
    <w:rsid w:val="004669D8"/>
    <w:rsid w:val="004722FB"/>
    <w:rsid w:val="00476EAE"/>
    <w:rsid w:val="00482840"/>
    <w:rsid w:val="004942FC"/>
    <w:rsid w:val="004A0518"/>
    <w:rsid w:val="004A08AD"/>
    <w:rsid w:val="004A2350"/>
    <w:rsid w:val="004B46DD"/>
    <w:rsid w:val="004B4FD4"/>
    <w:rsid w:val="004B5DE4"/>
    <w:rsid w:val="004B741D"/>
    <w:rsid w:val="004B75B7"/>
    <w:rsid w:val="004C10D9"/>
    <w:rsid w:val="004C6B26"/>
    <w:rsid w:val="004E443B"/>
    <w:rsid w:val="004F66B6"/>
    <w:rsid w:val="005009AB"/>
    <w:rsid w:val="00505205"/>
    <w:rsid w:val="00507064"/>
    <w:rsid w:val="0051580D"/>
    <w:rsid w:val="00523190"/>
    <w:rsid w:val="005236D3"/>
    <w:rsid w:val="005241F1"/>
    <w:rsid w:val="00525FD9"/>
    <w:rsid w:val="00526495"/>
    <w:rsid w:val="005308AD"/>
    <w:rsid w:val="00536070"/>
    <w:rsid w:val="00541842"/>
    <w:rsid w:val="00546B57"/>
    <w:rsid w:val="00547111"/>
    <w:rsid w:val="00550621"/>
    <w:rsid w:val="005546D8"/>
    <w:rsid w:val="00557458"/>
    <w:rsid w:val="00561E86"/>
    <w:rsid w:val="00562A9F"/>
    <w:rsid w:val="005643A3"/>
    <w:rsid w:val="00565B43"/>
    <w:rsid w:val="00567BC6"/>
    <w:rsid w:val="005722F7"/>
    <w:rsid w:val="005759B7"/>
    <w:rsid w:val="005817D6"/>
    <w:rsid w:val="005833D3"/>
    <w:rsid w:val="00592D74"/>
    <w:rsid w:val="00594AF8"/>
    <w:rsid w:val="00594C85"/>
    <w:rsid w:val="00597652"/>
    <w:rsid w:val="005A05E5"/>
    <w:rsid w:val="005B4BE3"/>
    <w:rsid w:val="005C3CAA"/>
    <w:rsid w:val="005D173E"/>
    <w:rsid w:val="005E2C44"/>
    <w:rsid w:val="005E4670"/>
    <w:rsid w:val="005E4FB3"/>
    <w:rsid w:val="005E6E04"/>
    <w:rsid w:val="005F1A19"/>
    <w:rsid w:val="005F57F6"/>
    <w:rsid w:val="005F58C6"/>
    <w:rsid w:val="005F719F"/>
    <w:rsid w:val="00602641"/>
    <w:rsid w:val="006047E5"/>
    <w:rsid w:val="00614FC8"/>
    <w:rsid w:val="00617CF4"/>
    <w:rsid w:val="00617F30"/>
    <w:rsid w:val="00621188"/>
    <w:rsid w:val="00624617"/>
    <w:rsid w:val="006257ED"/>
    <w:rsid w:val="00630F5E"/>
    <w:rsid w:val="00631173"/>
    <w:rsid w:val="00636A65"/>
    <w:rsid w:val="00651CE5"/>
    <w:rsid w:val="00651D89"/>
    <w:rsid w:val="006525B1"/>
    <w:rsid w:val="00654341"/>
    <w:rsid w:val="00665C47"/>
    <w:rsid w:val="00666F55"/>
    <w:rsid w:val="00676AA1"/>
    <w:rsid w:val="006852B0"/>
    <w:rsid w:val="00690EB1"/>
    <w:rsid w:val="00694494"/>
    <w:rsid w:val="00695808"/>
    <w:rsid w:val="006A1267"/>
    <w:rsid w:val="006A6A0C"/>
    <w:rsid w:val="006B1935"/>
    <w:rsid w:val="006B3802"/>
    <w:rsid w:val="006B46FB"/>
    <w:rsid w:val="006C491A"/>
    <w:rsid w:val="006E21FB"/>
    <w:rsid w:val="006E7766"/>
    <w:rsid w:val="006F1FDC"/>
    <w:rsid w:val="006F4464"/>
    <w:rsid w:val="007013FF"/>
    <w:rsid w:val="00707C29"/>
    <w:rsid w:val="0071001A"/>
    <w:rsid w:val="00711780"/>
    <w:rsid w:val="007155FB"/>
    <w:rsid w:val="007176FF"/>
    <w:rsid w:val="007200AD"/>
    <w:rsid w:val="00730511"/>
    <w:rsid w:val="00731DD2"/>
    <w:rsid w:val="007468B7"/>
    <w:rsid w:val="00750ABF"/>
    <w:rsid w:val="00755E62"/>
    <w:rsid w:val="0076184E"/>
    <w:rsid w:val="00763EA4"/>
    <w:rsid w:val="007709E4"/>
    <w:rsid w:val="00783A39"/>
    <w:rsid w:val="007906DD"/>
    <w:rsid w:val="00792342"/>
    <w:rsid w:val="00794826"/>
    <w:rsid w:val="007977A8"/>
    <w:rsid w:val="007A630E"/>
    <w:rsid w:val="007B3E49"/>
    <w:rsid w:val="007B3F8A"/>
    <w:rsid w:val="007B4645"/>
    <w:rsid w:val="007B4913"/>
    <w:rsid w:val="007B512A"/>
    <w:rsid w:val="007C2097"/>
    <w:rsid w:val="007C721B"/>
    <w:rsid w:val="007D0722"/>
    <w:rsid w:val="007D3986"/>
    <w:rsid w:val="007D6A07"/>
    <w:rsid w:val="007D6B2F"/>
    <w:rsid w:val="007D759D"/>
    <w:rsid w:val="007E1FC6"/>
    <w:rsid w:val="007E5E71"/>
    <w:rsid w:val="007F151E"/>
    <w:rsid w:val="007F7259"/>
    <w:rsid w:val="008040A8"/>
    <w:rsid w:val="00810139"/>
    <w:rsid w:val="008177BD"/>
    <w:rsid w:val="0082311C"/>
    <w:rsid w:val="00826461"/>
    <w:rsid w:val="008279FA"/>
    <w:rsid w:val="00841676"/>
    <w:rsid w:val="008417D2"/>
    <w:rsid w:val="00847FF5"/>
    <w:rsid w:val="00852684"/>
    <w:rsid w:val="00852D1A"/>
    <w:rsid w:val="0085502F"/>
    <w:rsid w:val="008626E7"/>
    <w:rsid w:val="008631AE"/>
    <w:rsid w:val="00867530"/>
    <w:rsid w:val="00870EE7"/>
    <w:rsid w:val="00875EA2"/>
    <w:rsid w:val="00876677"/>
    <w:rsid w:val="008863B9"/>
    <w:rsid w:val="0089224C"/>
    <w:rsid w:val="008A2896"/>
    <w:rsid w:val="008A45A6"/>
    <w:rsid w:val="008B053B"/>
    <w:rsid w:val="008B062D"/>
    <w:rsid w:val="008B09E8"/>
    <w:rsid w:val="008B4119"/>
    <w:rsid w:val="008C0D89"/>
    <w:rsid w:val="008C42D6"/>
    <w:rsid w:val="008D76D0"/>
    <w:rsid w:val="008E124B"/>
    <w:rsid w:val="008E3C39"/>
    <w:rsid w:val="008E5DB7"/>
    <w:rsid w:val="008F3789"/>
    <w:rsid w:val="008F5F30"/>
    <w:rsid w:val="008F686C"/>
    <w:rsid w:val="00902C14"/>
    <w:rsid w:val="009148DE"/>
    <w:rsid w:val="0093266F"/>
    <w:rsid w:val="00932AB6"/>
    <w:rsid w:val="00935B5F"/>
    <w:rsid w:val="00941E30"/>
    <w:rsid w:val="009503FB"/>
    <w:rsid w:val="00952BF6"/>
    <w:rsid w:val="00957214"/>
    <w:rsid w:val="00957F1B"/>
    <w:rsid w:val="009601F3"/>
    <w:rsid w:val="009608F9"/>
    <w:rsid w:val="0096260F"/>
    <w:rsid w:val="00970751"/>
    <w:rsid w:val="00970EB3"/>
    <w:rsid w:val="009711CA"/>
    <w:rsid w:val="0097467C"/>
    <w:rsid w:val="009777D9"/>
    <w:rsid w:val="00984D76"/>
    <w:rsid w:val="00990D9F"/>
    <w:rsid w:val="00991B88"/>
    <w:rsid w:val="009A3FFF"/>
    <w:rsid w:val="009A5753"/>
    <w:rsid w:val="009A579D"/>
    <w:rsid w:val="009B3218"/>
    <w:rsid w:val="009C0A73"/>
    <w:rsid w:val="009C4067"/>
    <w:rsid w:val="009D0546"/>
    <w:rsid w:val="009D2FB0"/>
    <w:rsid w:val="009D3243"/>
    <w:rsid w:val="009D420C"/>
    <w:rsid w:val="009E212F"/>
    <w:rsid w:val="009E3297"/>
    <w:rsid w:val="009E6317"/>
    <w:rsid w:val="009F178C"/>
    <w:rsid w:val="009F2359"/>
    <w:rsid w:val="009F734F"/>
    <w:rsid w:val="00A03233"/>
    <w:rsid w:val="00A0394C"/>
    <w:rsid w:val="00A053C6"/>
    <w:rsid w:val="00A10357"/>
    <w:rsid w:val="00A13375"/>
    <w:rsid w:val="00A140E3"/>
    <w:rsid w:val="00A159AD"/>
    <w:rsid w:val="00A15E92"/>
    <w:rsid w:val="00A2080F"/>
    <w:rsid w:val="00A21132"/>
    <w:rsid w:val="00A246B6"/>
    <w:rsid w:val="00A254AB"/>
    <w:rsid w:val="00A2656A"/>
    <w:rsid w:val="00A3141A"/>
    <w:rsid w:val="00A323EA"/>
    <w:rsid w:val="00A339A8"/>
    <w:rsid w:val="00A453FA"/>
    <w:rsid w:val="00A46989"/>
    <w:rsid w:val="00A47E70"/>
    <w:rsid w:val="00A50CF0"/>
    <w:rsid w:val="00A519AC"/>
    <w:rsid w:val="00A60956"/>
    <w:rsid w:val="00A61C2D"/>
    <w:rsid w:val="00A63CBA"/>
    <w:rsid w:val="00A65B72"/>
    <w:rsid w:val="00A70CF3"/>
    <w:rsid w:val="00A7671C"/>
    <w:rsid w:val="00A76CC3"/>
    <w:rsid w:val="00A80434"/>
    <w:rsid w:val="00A8220A"/>
    <w:rsid w:val="00A823E1"/>
    <w:rsid w:val="00AA2CBC"/>
    <w:rsid w:val="00AA40A5"/>
    <w:rsid w:val="00AC1FE7"/>
    <w:rsid w:val="00AC5820"/>
    <w:rsid w:val="00AD12F1"/>
    <w:rsid w:val="00AD1CD8"/>
    <w:rsid w:val="00AD5E3A"/>
    <w:rsid w:val="00AE0854"/>
    <w:rsid w:val="00AE0DF8"/>
    <w:rsid w:val="00AE1332"/>
    <w:rsid w:val="00AE2BBF"/>
    <w:rsid w:val="00AE4A99"/>
    <w:rsid w:val="00AF0C5C"/>
    <w:rsid w:val="00AF3891"/>
    <w:rsid w:val="00AF3A28"/>
    <w:rsid w:val="00B1560F"/>
    <w:rsid w:val="00B258BB"/>
    <w:rsid w:val="00B30B92"/>
    <w:rsid w:val="00B35A27"/>
    <w:rsid w:val="00B40F2D"/>
    <w:rsid w:val="00B41C15"/>
    <w:rsid w:val="00B434C1"/>
    <w:rsid w:val="00B67B97"/>
    <w:rsid w:val="00B70CA5"/>
    <w:rsid w:val="00B71487"/>
    <w:rsid w:val="00B753E8"/>
    <w:rsid w:val="00B7779E"/>
    <w:rsid w:val="00B870F6"/>
    <w:rsid w:val="00B9044A"/>
    <w:rsid w:val="00B968C8"/>
    <w:rsid w:val="00BA1CD9"/>
    <w:rsid w:val="00BA3EC5"/>
    <w:rsid w:val="00BA51D9"/>
    <w:rsid w:val="00BA7B3A"/>
    <w:rsid w:val="00BB5DFC"/>
    <w:rsid w:val="00BB60B3"/>
    <w:rsid w:val="00BC5314"/>
    <w:rsid w:val="00BD279D"/>
    <w:rsid w:val="00BD4717"/>
    <w:rsid w:val="00BD528A"/>
    <w:rsid w:val="00BD6BB8"/>
    <w:rsid w:val="00BE6767"/>
    <w:rsid w:val="00BE6B6E"/>
    <w:rsid w:val="00BE7EBB"/>
    <w:rsid w:val="00C01A90"/>
    <w:rsid w:val="00C04825"/>
    <w:rsid w:val="00C1093C"/>
    <w:rsid w:val="00C27514"/>
    <w:rsid w:val="00C3081A"/>
    <w:rsid w:val="00C35507"/>
    <w:rsid w:val="00C44B35"/>
    <w:rsid w:val="00C50722"/>
    <w:rsid w:val="00C54529"/>
    <w:rsid w:val="00C667F5"/>
    <w:rsid w:val="00C66BA2"/>
    <w:rsid w:val="00C727D7"/>
    <w:rsid w:val="00C748E3"/>
    <w:rsid w:val="00C80B85"/>
    <w:rsid w:val="00C91803"/>
    <w:rsid w:val="00C95985"/>
    <w:rsid w:val="00C9614F"/>
    <w:rsid w:val="00CA14E7"/>
    <w:rsid w:val="00CA400D"/>
    <w:rsid w:val="00CB2D7A"/>
    <w:rsid w:val="00CB53D5"/>
    <w:rsid w:val="00CC5026"/>
    <w:rsid w:val="00CC598E"/>
    <w:rsid w:val="00CC68D0"/>
    <w:rsid w:val="00CD4118"/>
    <w:rsid w:val="00CD5AA0"/>
    <w:rsid w:val="00CF193B"/>
    <w:rsid w:val="00CF3A26"/>
    <w:rsid w:val="00D029B9"/>
    <w:rsid w:val="00D03664"/>
    <w:rsid w:val="00D03F9A"/>
    <w:rsid w:val="00D06D51"/>
    <w:rsid w:val="00D073BD"/>
    <w:rsid w:val="00D07C4F"/>
    <w:rsid w:val="00D14E66"/>
    <w:rsid w:val="00D24991"/>
    <w:rsid w:val="00D24DEC"/>
    <w:rsid w:val="00D25557"/>
    <w:rsid w:val="00D26284"/>
    <w:rsid w:val="00D27790"/>
    <w:rsid w:val="00D3489D"/>
    <w:rsid w:val="00D42E4C"/>
    <w:rsid w:val="00D50255"/>
    <w:rsid w:val="00D51785"/>
    <w:rsid w:val="00D52394"/>
    <w:rsid w:val="00D52559"/>
    <w:rsid w:val="00D61A2F"/>
    <w:rsid w:val="00D66520"/>
    <w:rsid w:val="00D747C6"/>
    <w:rsid w:val="00D8411F"/>
    <w:rsid w:val="00D85B79"/>
    <w:rsid w:val="00D914E8"/>
    <w:rsid w:val="00DA2872"/>
    <w:rsid w:val="00DA5DEC"/>
    <w:rsid w:val="00DB38D2"/>
    <w:rsid w:val="00DB689A"/>
    <w:rsid w:val="00DC0542"/>
    <w:rsid w:val="00DC73E9"/>
    <w:rsid w:val="00DD1D58"/>
    <w:rsid w:val="00DD3BEC"/>
    <w:rsid w:val="00DD4866"/>
    <w:rsid w:val="00DD52A3"/>
    <w:rsid w:val="00DD53E8"/>
    <w:rsid w:val="00DD6707"/>
    <w:rsid w:val="00DE34CF"/>
    <w:rsid w:val="00DE67B4"/>
    <w:rsid w:val="00E1106A"/>
    <w:rsid w:val="00E13F3D"/>
    <w:rsid w:val="00E20D16"/>
    <w:rsid w:val="00E34898"/>
    <w:rsid w:val="00E34A20"/>
    <w:rsid w:val="00E34D4C"/>
    <w:rsid w:val="00E40A12"/>
    <w:rsid w:val="00E51845"/>
    <w:rsid w:val="00E62820"/>
    <w:rsid w:val="00E67D2B"/>
    <w:rsid w:val="00E71DF1"/>
    <w:rsid w:val="00E72D4F"/>
    <w:rsid w:val="00E75596"/>
    <w:rsid w:val="00E84A9F"/>
    <w:rsid w:val="00E90C33"/>
    <w:rsid w:val="00E91B41"/>
    <w:rsid w:val="00EB09B7"/>
    <w:rsid w:val="00EB75D7"/>
    <w:rsid w:val="00EC0279"/>
    <w:rsid w:val="00ED2448"/>
    <w:rsid w:val="00ED4A2B"/>
    <w:rsid w:val="00EE0A68"/>
    <w:rsid w:val="00EE7087"/>
    <w:rsid w:val="00EE7D7C"/>
    <w:rsid w:val="00EF425B"/>
    <w:rsid w:val="00EF5180"/>
    <w:rsid w:val="00F00982"/>
    <w:rsid w:val="00F064B5"/>
    <w:rsid w:val="00F1403D"/>
    <w:rsid w:val="00F25D98"/>
    <w:rsid w:val="00F300FB"/>
    <w:rsid w:val="00F31135"/>
    <w:rsid w:val="00F321C3"/>
    <w:rsid w:val="00F33F72"/>
    <w:rsid w:val="00F34264"/>
    <w:rsid w:val="00F367E6"/>
    <w:rsid w:val="00F46A41"/>
    <w:rsid w:val="00F57356"/>
    <w:rsid w:val="00F62B53"/>
    <w:rsid w:val="00F67B71"/>
    <w:rsid w:val="00F70FB2"/>
    <w:rsid w:val="00F73E3D"/>
    <w:rsid w:val="00F8274A"/>
    <w:rsid w:val="00F84BFE"/>
    <w:rsid w:val="00F863F1"/>
    <w:rsid w:val="00F96816"/>
    <w:rsid w:val="00FA0E35"/>
    <w:rsid w:val="00FA5B44"/>
    <w:rsid w:val="00FB6386"/>
    <w:rsid w:val="00FB7783"/>
    <w:rsid w:val="00FC6935"/>
    <w:rsid w:val="00FD309F"/>
    <w:rsid w:val="00FF05FA"/>
    <w:rsid w:val="0361060D"/>
    <w:rsid w:val="09AB52F9"/>
    <w:rsid w:val="0DA8100A"/>
    <w:rsid w:val="15200B35"/>
    <w:rsid w:val="16E86127"/>
    <w:rsid w:val="17FDB836"/>
    <w:rsid w:val="1ADC0421"/>
    <w:rsid w:val="1BDF5594"/>
    <w:rsid w:val="1F6E4870"/>
    <w:rsid w:val="2303547D"/>
    <w:rsid w:val="23DC09E4"/>
    <w:rsid w:val="26A926F3"/>
    <w:rsid w:val="27CE7C0E"/>
    <w:rsid w:val="2E763DEA"/>
    <w:rsid w:val="346F167B"/>
    <w:rsid w:val="392A1E4D"/>
    <w:rsid w:val="395F07EE"/>
    <w:rsid w:val="3A679CCE"/>
    <w:rsid w:val="3B7FC6FB"/>
    <w:rsid w:val="3DE67CAB"/>
    <w:rsid w:val="3F0F288C"/>
    <w:rsid w:val="3F15515E"/>
    <w:rsid w:val="49EFF4D6"/>
    <w:rsid w:val="4BF819AD"/>
    <w:rsid w:val="4C6B1C95"/>
    <w:rsid w:val="4DFFD463"/>
    <w:rsid w:val="4F7D62EB"/>
    <w:rsid w:val="532A5F52"/>
    <w:rsid w:val="532D5F84"/>
    <w:rsid w:val="55EF173A"/>
    <w:rsid w:val="55FDE00E"/>
    <w:rsid w:val="574C4B50"/>
    <w:rsid w:val="576FC284"/>
    <w:rsid w:val="5A6B7350"/>
    <w:rsid w:val="5EEB0ACF"/>
    <w:rsid w:val="5FAF878F"/>
    <w:rsid w:val="60843F83"/>
    <w:rsid w:val="61FF24F0"/>
    <w:rsid w:val="636F6A94"/>
    <w:rsid w:val="65FE5109"/>
    <w:rsid w:val="66E3EAA1"/>
    <w:rsid w:val="67AF75DE"/>
    <w:rsid w:val="67BDB0E5"/>
    <w:rsid w:val="68C078EA"/>
    <w:rsid w:val="6BDF761A"/>
    <w:rsid w:val="6EFC1D3A"/>
    <w:rsid w:val="6F9D60CD"/>
    <w:rsid w:val="6FF7BC26"/>
    <w:rsid w:val="6FFF1A9A"/>
    <w:rsid w:val="6FFF4D18"/>
    <w:rsid w:val="70DF1913"/>
    <w:rsid w:val="717FC047"/>
    <w:rsid w:val="7293445E"/>
    <w:rsid w:val="75CB09FE"/>
    <w:rsid w:val="76FC1282"/>
    <w:rsid w:val="7733E7D1"/>
    <w:rsid w:val="77A9E139"/>
    <w:rsid w:val="77BECF1A"/>
    <w:rsid w:val="77DB045E"/>
    <w:rsid w:val="77F90354"/>
    <w:rsid w:val="7A8D259F"/>
    <w:rsid w:val="7AFE5850"/>
    <w:rsid w:val="7BD34125"/>
    <w:rsid w:val="7BFDA20B"/>
    <w:rsid w:val="7D360E79"/>
    <w:rsid w:val="7DBE5B94"/>
    <w:rsid w:val="7DEBECE2"/>
    <w:rsid w:val="7DF943BB"/>
    <w:rsid w:val="7E3F30DA"/>
    <w:rsid w:val="7E9F4C72"/>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0C7570"/>
  <w15:docId w15:val="{B01FAE90-EF8D-4B70-9F24-B2FD1D729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rPr>
      <w:rFonts w:eastAsia="Times New Roman"/>
      <w:lang w:val="en-GB" w:eastAsia="en-US"/>
    </w:rPr>
  </w:style>
  <w:style w:type="paragraph" w:styleId="Revision">
    <w:name w:val="Revision"/>
    <w:hidden/>
    <w:uiPriority w:val="99"/>
    <w:semiHidden/>
    <w:rsid w:val="00DB38D2"/>
    <w:rPr>
      <w:rFonts w:eastAsia="Times New Roman"/>
      <w:lang w:val="en-GB" w:eastAsia="en-US"/>
    </w:rPr>
  </w:style>
  <w:style w:type="character" w:customStyle="1" w:styleId="B1Char">
    <w:name w:val="B1 Char"/>
    <w:link w:val="B1"/>
    <w:rsid w:val="00AE0DF8"/>
    <w:rPr>
      <w:rFonts w:eastAsia="Times New Roman"/>
      <w:lang w:val="en-GB" w:eastAsia="en-US"/>
    </w:rPr>
  </w:style>
  <w:style w:type="character" w:customStyle="1" w:styleId="B2Char">
    <w:name w:val="B2 Char"/>
    <w:link w:val="B2"/>
    <w:rsid w:val="00AE0DF8"/>
    <w:rPr>
      <w:rFonts w:eastAsia="Times New Roman"/>
      <w:lang w:val="en-GB" w:eastAsia="en-US"/>
    </w:rPr>
  </w:style>
  <w:style w:type="paragraph" w:styleId="HTMLPreformatted">
    <w:name w:val="HTML Preformatted"/>
    <w:basedOn w:val="Normal"/>
    <w:link w:val="HTMLPreformattedChar"/>
    <w:semiHidden/>
    <w:unhideWhenUsed/>
    <w:rsid w:val="002B2F8D"/>
    <w:pPr>
      <w:spacing w:after="0"/>
    </w:pPr>
    <w:rPr>
      <w:rFonts w:ascii="Consolas" w:hAnsi="Consolas" w:cs="Consolas"/>
    </w:rPr>
  </w:style>
  <w:style w:type="character" w:customStyle="1" w:styleId="HTMLPreformattedChar">
    <w:name w:val="HTML Preformatted Char"/>
    <w:basedOn w:val="DefaultParagraphFont"/>
    <w:link w:val="HTMLPreformatted"/>
    <w:semiHidden/>
    <w:rsid w:val="002B2F8D"/>
    <w:rPr>
      <w:rFonts w:ascii="Consolas" w:eastAsia="Times New Roman" w:hAnsi="Consolas" w:cs="Consolas"/>
      <w:lang w:val="en-GB" w:eastAsia="en-US"/>
    </w:rPr>
  </w:style>
  <w:style w:type="paragraph" w:styleId="ListParagraph">
    <w:name w:val="List Paragraph"/>
    <w:basedOn w:val="Normal"/>
    <w:uiPriority w:val="34"/>
    <w:qFormat/>
    <w:rsid w:val="00AD12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749677">
      <w:bodyDiv w:val="1"/>
      <w:marLeft w:val="0"/>
      <w:marRight w:val="0"/>
      <w:marTop w:val="0"/>
      <w:marBottom w:val="0"/>
      <w:divBdr>
        <w:top w:val="none" w:sz="0" w:space="0" w:color="auto"/>
        <w:left w:val="none" w:sz="0" w:space="0" w:color="auto"/>
        <w:bottom w:val="none" w:sz="0" w:space="0" w:color="auto"/>
        <w:right w:val="none" w:sz="0" w:space="0" w:color="auto"/>
      </w:divBdr>
    </w:div>
    <w:div w:id="1091315261">
      <w:bodyDiv w:val="1"/>
      <w:marLeft w:val="0"/>
      <w:marRight w:val="0"/>
      <w:marTop w:val="0"/>
      <w:marBottom w:val="0"/>
      <w:divBdr>
        <w:top w:val="none" w:sz="0" w:space="0" w:color="auto"/>
        <w:left w:val="none" w:sz="0" w:space="0" w:color="auto"/>
        <w:bottom w:val="none" w:sz="0" w:space="0" w:color="auto"/>
        <w:right w:val="none" w:sz="0" w:space="0" w:color="auto"/>
      </w:divBdr>
    </w:div>
    <w:div w:id="1432967945">
      <w:bodyDiv w:val="1"/>
      <w:marLeft w:val="0"/>
      <w:marRight w:val="0"/>
      <w:marTop w:val="0"/>
      <w:marBottom w:val="0"/>
      <w:divBdr>
        <w:top w:val="none" w:sz="0" w:space="0" w:color="auto"/>
        <w:left w:val="none" w:sz="0" w:space="0" w:color="auto"/>
        <w:bottom w:val="none" w:sz="0" w:space="0" w:color="auto"/>
        <w:right w:val="none" w:sz="0" w:space="0" w:color="auto"/>
      </w:divBdr>
    </w:div>
    <w:div w:id="18257040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606</TotalTime>
  <Pages>3</Pages>
  <Words>1097</Words>
  <Characters>5980</Characters>
  <Application>Microsoft Office Word</Application>
  <DocSecurity>0</DocSecurity>
  <Lines>213</Lines>
  <Paragraphs>96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cp:lastModifiedBy>
  <cp:revision>166</cp:revision>
  <cp:lastPrinted>1900-01-06T14:56:00Z</cp:lastPrinted>
  <dcterms:created xsi:type="dcterms:W3CDTF">2024-11-06T03:16:00Z</dcterms:created>
  <dcterms:modified xsi:type="dcterms:W3CDTF">2025-01-14T19:53:00Z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FC5B9D3A3BA4F223FB43FA662A329C2E</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2024-10-02T20:34:25Z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ebc249a3-62de-4f66-97ad-b0b67ed5637e</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1730682690</vt:lpwstr>
  </property>
</Properties>
</file>